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verflowPunct w:val="0"/>
        <w:autoSpaceDE w:val="0"/>
        <w:autoSpaceDN w:val="0"/>
        <w:adjustRightInd w:val="0"/>
        <w:spacing w:after="100" w:afterAutospacing="1"/>
        <w:jc w:val="both"/>
        <w:textAlignment w:val="baseline"/>
        <w:rPr>
          <w:rFonts w:hint="default" w:ascii="Arial" w:hAnsi="Arial" w:eastAsia="Times New Roman"/>
          <w:b/>
          <w:sz w:val="24"/>
          <w:lang w:val="en-US" w:eastAsia="zh-CN"/>
        </w:rPr>
      </w:pPr>
      <w:bookmarkStart w:id="0" w:name="_Toc92513360"/>
      <w:bookmarkStart w:id="1" w:name="_Ref399006623"/>
      <w:bookmarkStart w:id="2" w:name="_Toc104488383"/>
      <w:bookmarkStart w:id="3" w:name="_Toc103163490"/>
      <w:r>
        <w:rPr>
          <w:rFonts w:ascii="Arial" w:hAnsi="Arial" w:eastAsia="Times New Roman"/>
          <w:b/>
          <w:sz w:val="24"/>
          <w:lang w:eastAsia="zh-CN"/>
        </w:rPr>
        <w:t>3GPP TSG-RAN WG4 Meeting # 108</w:t>
      </w:r>
      <w:r>
        <w:rPr>
          <w:rFonts w:hint="eastAsia" w:ascii="Arial" w:hAnsi="Arial" w:eastAsia="Times New Roman"/>
          <w:b/>
          <w:sz w:val="24"/>
          <w:lang w:val="en-US" w:eastAsia="zh-CN"/>
        </w:rPr>
        <w:t>bis</w:t>
      </w:r>
      <w:r>
        <w:rPr>
          <w:rFonts w:ascii="Arial" w:hAnsi="Arial" w:eastAsia="Times New Roman"/>
          <w:b/>
          <w:sz w:val="24"/>
          <w:lang w:eastAsia="zh-CN"/>
        </w:rPr>
        <w:t xml:space="preserve">                               </w:t>
      </w:r>
      <w:r>
        <w:rPr>
          <w:rFonts w:ascii="Arial" w:hAnsi="Arial" w:eastAsia="Times New Roman"/>
          <w:b/>
          <w:sz w:val="24"/>
          <w:lang w:eastAsia="zh-CN"/>
        </w:rPr>
        <w:fldChar w:fldCharType="begin"/>
      </w:r>
      <w:r>
        <w:rPr>
          <w:rFonts w:ascii="Arial" w:hAnsi="Arial" w:eastAsia="Times New Roman"/>
          <w:b/>
          <w:sz w:val="24"/>
          <w:lang w:eastAsia="zh-CN"/>
        </w:rPr>
        <w:instrText xml:space="preserve"> HYPERLINK "file:///C:\\Users\\gfong\\OneDrive%20-%20Qualcomm\\Documents\\Projects\\3GPP\\RAN4\\R4_108bis%20Xiamen\\Tdocs\\R4-2316534.zip" </w:instrText>
      </w:r>
      <w:r>
        <w:rPr>
          <w:rFonts w:ascii="Arial" w:hAnsi="Arial" w:eastAsia="Times New Roman"/>
          <w:b/>
          <w:sz w:val="24"/>
          <w:lang w:eastAsia="zh-CN"/>
        </w:rPr>
        <w:fldChar w:fldCharType="separate"/>
      </w:r>
      <w:r>
        <w:rPr>
          <w:rFonts w:ascii="Arial" w:hAnsi="Arial" w:eastAsia="Times New Roman"/>
          <w:b/>
          <w:sz w:val="24"/>
          <w:lang w:eastAsia="zh-CN"/>
        </w:rPr>
        <w:t>R4-2316937</w:t>
      </w:r>
      <w:r>
        <w:rPr>
          <w:rFonts w:ascii="Arial" w:hAnsi="Arial" w:eastAsia="Times New Roman"/>
          <w:b/>
          <w:sz w:val="24"/>
          <w:lang w:eastAsia="zh-CN"/>
        </w:rPr>
        <w:fldChar w:fldCharType="end"/>
      </w:r>
    </w:p>
    <w:p>
      <w:pPr>
        <w:tabs>
          <w:tab w:val="left" w:pos="1985"/>
        </w:tabs>
        <w:overflowPunct w:val="0"/>
        <w:autoSpaceDE w:val="0"/>
        <w:autoSpaceDN w:val="0"/>
        <w:adjustRightInd w:val="0"/>
        <w:spacing w:after="100" w:afterAutospacing="1"/>
        <w:jc w:val="both"/>
        <w:textAlignment w:val="baseline"/>
        <w:rPr>
          <w:rFonts w:eastAsia="Times New Roman"/>
          <w:b/>
          <w:sz w:val="24"/>
        </w:rPr>
      </w:pPr>
      <w:r>
        <w:rPr>
          <w:rFonts w:hint="eastAsia" w:ascii="Arial" w:hAnsi="Arial" w:eastAsia="Times New Roman"/>
          <w:b/>
          <w:sz w:val="24"/>
          <w:lang w:val="en-US" w:eastAsia="zh-CN"/>
        </w:rPr>
        <w:t>Xiamen</w:t>
      </w:r>
      <w:r>
        <w:rPr>
          <w:rFonts w:ascii="Arial" w:hAnsi="Arial" w:eastAsia="Times New Roman"/>
          <w:b/>
          <w:sz w:val="24"/>
          <w:lang w:eastAsia="zh-CN"/>
        </w:rPr>
        <w:t xml:space="preserve">, </w:t>
      </w:r>
      <w:r>
        <w:rPr>
          <w:rFonts w:hint="eastAsia" w:ascii="Arial" w:hAnsi="Arial" w:eastAsia="Times New Roman"/>
          <w:b/>
          <w:sz w:val="24"/>
          <w:lang w:val="en-US" w:eastAsia="zh-CN"/>
        </w:rPr>
        <w:t>China</w:t>
      </w:r>
      <w:r>
        <w:rPr>
          <w:rFonts w:ascii="Arial" w:hAnsi="Arial" w:eastAsia="Times New Roman"/>
          <w:b/>
          <w:sz w:val="24"/>
          <w:lang w:eastAsia="zh-CN"/>
        </w:rPr>
        <w:t xml:space="preserve">,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09</w:t>
      </w:r>
      <w:r>
        <w:rPr>
          <w:rFonts w:ascii="Arial" w:hAnsi="Arial" w:eastAsia="Times New Roman"/>
          <w:b/>
          <w:sz w:val="24"/>
          <w:lang w:eastAsia="zh-CN"/>
        </w:rPr>
        <w:t xml:space="preserve"> –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13</w:t>
      </w:r>
      <w:r>
        <w:rPr>
          <w:rFonts w:ascii="Arial" w:hAnsi="Arial" w:eastAsia="Times New Roman"/>
          <w:b/>
          <w:sz w:val="24"/>
          <w:lang w:eastAsia="zh-CN"/>
        </w:rPr>
        <w:t>, 2023</w:t>
      </w:r>
    </w:p>
    <w:p>
      <w:pPr>
        <w:tabs>
          <w:tab w:val="left" w:pos="1985"/>
        </w:tabs>
        <w:overflowPunct w:val="0"/>
        <w:autoSpaceDE w:val="0"/>
        <w:autoSpaceDN w:val="0"/>
        <w:adjustRightInd w:val="0"/>
        <w:jc w:val="both"/>
        <w:textAlignment w:val="baseline"/>
        <w:rPr>
          <w:rFonts w:hint="default" w:ascii="Arial" w:hAnsi="Arial" w:eastAsia="宋体" w:cs="Arial"/>
          <w:b/>
          <w:sz w:val="22"/>
          <w:lang w:val="en-US" w:eastAsia="zh-CN"/>
        </w:rPr>
      </w:pPr>
      <w:r>
        <w:rPr>
          <w:rFonts w:ascii="Arial" w:hAnsi="Arial" w:eastAsia="Times New Roman" w:cs="Arial"/>
          <w:b/>
          <w:sz w:val="22"/>
        </w:rPr>
        <w:t xml:space="preserve">Source: </w:t>
      </w:r>
      <w:r>
        <w:rPr>
          <w:rFonts w:ascii="Arial" w:hAnsi="Arial" w:eastAsia="Times New Roman" w:cs="Arial"/>
          <w:b/>
          <w:sz w:val="22"/>
        </w:rPr>
        <w:tab/>
      </w:r>
      <w:r>
        <w:rPr>
          <w:rFonts w:hint="eastAsia" w:ascii="Arial" w:hAnsi="Arial" w:eastAsia="宋体" w:cs="Arial"/>
          <w:sz w:val="22"/>
          <w:lang w:val="en-US" w:eastAsia="zh-CN"/>
        </w:rPr>
        <w:t xml:space="preserve">ZTE </w:t>
      </w:r>
    </w:p>
    <w:p>
      <w:pPr>
        <w:overflowPunct w:val="0"/>
        <w:autoSpaceDE w:val="0"/>
        <w:autoSpaceDN w:val="0"/>
        <w:adjustRightInd w:val="0"/>
        <w:ind w:left="1985" w:hanging="1985"/>
        <w:textAlignment w:val="baseline"/>
        <w:rPr>
          <w:rFonts w:hint="default" w:ascii="Arial" w:hAnsi="Arial" w:eastAsia="宋体" w:cs="Arial"/>
          <w:sz w:val="22"/>
          <w:lang w:val="en-US" w:eastAsia="zh-CN"/>
        </w:rPr>
      </w:pPr>
      <w:r>
        <w:rPr>
          <w:rFonts w:ascii="Arial" w:hAnsi="Arial" w:eastAsia="Times New Roman" w:cs="Arial"/>
          <w:b/>
          <w:sz w:val="22"/>
        </w:rPr>
        <w:t>Title:</w:t>
      </w:r>
      <w:r>
        <w:rPr>
          <w:rFonts w:ascii="Arial" w:hAnsi="Arial" w:eastAsia="Times New Roman" w:cs="Arial"/>
          <w:sz w:val="22"/>
        </w:rPr>
        <w:t xml:space="preserve"> </w:t>
      </w:r>
      <w:r>
        <w:rPr>
          <w:rFonts w:ascii="Arial" w:hAnsi="Arial" w:eastAsia="Times New Roman" w:cs="Arial"/>
          <w:sz w:val="22"/>
        </w:rPr>
        <w:tab/>
      </w:r>
      <w:r>
        <w:rPr>
          <w:rFonts w:hint="eastAsia" w:ascii="Arial" w:hAnsi="Arial" w:eastAsia="宋体" w:cs="Arial"/>
          <w:sz w:val="22"/>
          <w:lang w:val="en-US" w:eastAsia="zh-CN"/>
        </w:rPr>
        <w:t>Maintenance TP to TR 38.858 Clause 9.7</w:t>
      </w:r>
    </w:p>
    <w:p>
      <w:pPr>
        <w:tabs>
          <w:tab w:val="left" w:pos="1985"/>
        </w:tabs>
        <w:overflowPunct w:val="0"/>
        <w:autoSpaceDE w:val="0"/>
        <w:autoSpaceDN w:val="0"/>
        <w:adjustRightInd w:val="0"/>
        <w:jc w:val="both"/>
        <w:textAlignment w:val="baseline"/>
        <w:rPr>
          <w:rFonts w:hint="default" w:ascii="Arial" w:hAnsi="Arial" w:eastAsia="宋体" w:cs="Arial"/>
          <w:sz w:val="22"/>
          <w:lang w:val="en-US" w:eastAsia="zh-CN"/>
        </w:rPr>
      </w:pPr>
      <w:r>
        <w:rPr>
          <w:rFonts w:ascii="Arial" w:hAnsi="Arial" w:eastAsia="Times New Roman" w:cs="Arial"/>
          <w:b/>
          <w:sz w:val="22"/>
        </w:rPr>
        <w:t>Agen</w:t>
      </w:r>
      <w:r>
        <w:rPr>
          <w:rFonts w:hint="eastAsia" w:ascii="Arial" w:hAnsi="Arial" w:eastAsia="宋体" w:cs="Arial"/>
          <w:b/>
          <w:sz w:val="22"/>
          <w:lang w:eastAsia="zh-CN"/>
        </w:rPr>
        <w:t>d</w:t>
      </w:r>
      <w:r>
        <w:rPr>
          <w:rFonts w:ascii="Arial" w:hAnsi="Arial" w:eastAsia="Times New Roman" w:cs="Arial"/>
          <w:b/>
          <w:sz w:val="22"/>
        </w:rPr>
        <w:t>a Item:</w:t>
      </w:r>
      <w:r>
        <w:rPr>
          <w:rFonts w:ascii="Arial" w:hAnsi="Arial" w:eastAsia="Times New Roman" w:cs="Arial"/>
          <w:sz w:val="22"/>
        </w:rPr>
        <w:tab/>
      </w:r>
      <w:r>
        <w:rPr>
          <w:rFonts w:hint="eastAsia" w:ascii="Arial" w:hAnsi="Arial" w:eastAsia="宋体" w:cs="Arial"/>
          <w:sz w:val="22"/>
          <w:lang w:val="en-US" w:eastAsia="zh-CN"/>
        </w:rPr>
        <w:t>5.19.2.2.4</w:t>
      </w:r>
    </w:p>
    <w:p>
      <w:pPr>
        <w:tabs>
          <w:tab w:val="left" w:pos="1985"/>
        </w:tabs>
        <w:overflowPunct w:val="0"/>
        <w:autoSpaceDE w:val="0"/>
        <w:autoSpaceDN w:val="0"/>
        <w:adjustRightInd w:val="0"/>
        <w:jc w:val="both"/>
        <w:textAlignment w:val="baseline"/>
        <w:rPr>
          <w:rFonts w:hint="default" w:ascii="Arial" w:hAnsi="Arial" w:eastAsia="宋体" w:cs="Arial"/>
          <w:sz w:val="22"/>
          <w:lang w:val="en-US" w:eastAsia="zh-CN"/>
        </w:rPr>
      </w:pPr>
      <w:r>
        <w:rPr>
          <w:rFonts w:ascii="Arial" w:hAnsi="Arial" w:eastAsia="Times New Roman" w:cs="Arial"/>
          <w:b/>
          <w:sz w:val="22"/>
        </w:rPr>
        <w:t>Document for:</w:t>
      </w:r>
      <w:r>
        <w:rPr>
          <w:rFonts w:hint="eastAsia" w:ascii="Arial" w:hAnsi="Arial" w:eastAsia="宋体" w:cs="Arial"/>
          <w:b/>
          <w:sz w:val="22"/>
          <w:lang w:val="en-US" w:eastAsia="zh-CN"/>
        </w:rPr>
        <w:t xml:space="preserve">    </w:t>
      </w:r>
      <w:r>
        <w:rPr>
          <w:rFonts w:hint="eastAsia" w:ascii="Arial" w:hAnsi="Arial" w:eastAsia="宋体" w:cs="Arial"/>
          <w:sz w:val="22"/>
          <w:lang w:val="en-US" w:eastAsia="zh-CN"/>
        </w:rPr>
        <w:t>Approval</w:t>
      </w:r>
    </w:p>
    <w:bookmarkEnd w:id="0"/>
    <w:bookmarkEnd w:id="1"/>
    <w:p>
      <w:pPr>
        <w:keepNext/>
        <w:keepLines/>
        <w:numPr>
          <w:ilvl w:val="0"/>
          <w:numId w:val="32"/>
        </w:numPr>
        <w:pBdr>
          <w:top w:val="single" w:color="auto" w:sz="12" w:space="3"/>
        </w:pBdr>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Introduction</w:t>
      </w:r>
    </w:p>
    <w:p>
      <w:pPr>
        <w:overflowPunct w:val="0"/>
        <w:autoSpaceDE w:val="0"/>
        <w:autoSpaceDN w:val="0"/>
        <w:adjustRightInd w:val="0"/>
        <w:textAlignment w:val="baseline"/>
        <w:rPr>
          <w:rFonts w:hint="default" w:eastAsia="宋体"/>
          <w:lang w:val="en-US" w:eastAsia="zh-CN"/>
        </w:rPr>
      </w:pPr>
      <w:r>
        <w:rPr>
          <w:rFonts w:hint="eastAsia" w:eastAsia="宋体"/>
          <w:lang w:val="en-US" w:eastAsia="zh-CN"/>
        </w:rPr>
        <w:t>This TP is to do some maintenance work based on the issues identified during the review phase.</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References</w:t>
      </w:r>
    </w:p>
    <w:p>
      <w:pPr>
        <w:numPr>
          <w:ilvl w:val="0"/>
          <w:numId w:val="33"/>
        </w:numPr>
        <w:overflowPunct/>
        <w:autoSpaceDE/>
        <w:autoSpaceDN/>
        <w:adjustRightInd/>
        <w:textAlignment w:val="auto"/>
        <w:rPr>
          <w:rFonts w:hint="eastAsia" w:eastAsia="宋体"/>
          <w:lang w:val="en-US" w:eastAsia="zh-CN"/>
        </w:rPr>
      </w:pPr>
      <w:r>
        <w:rPr>
          <w:rFonts w:hint="eastAsia" w:eastAsia="宋体"/>
          <w:lang w:val="en-US" w:eastAsia="zh-CN"/>
        </w:rPr>
        <w:t>R4-2314005, Draft TR 38.858, CMCC.</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Text proposal</w:t>
      </w:r>
    </w:p>
    <w:p>
      <w:pPr>
        <w:numPr>
          <w:ilvl w:val="0"/>
          <w:numId w:val="0"/>
        </w:numPr>
        <w:tabs>
          <w:tab w:val="left" w:pos="397"/>
        </w:tabs>
        <w:spacing w:before="100" w:beforeAutospacing="1" w:after="240" w:afterLines="100"/>
        <w:outlineLvl w:val="1"/>
      </w:pPr>
      <w:bookmarkStart w:id="4" w:name="OLE_LINK6"/>
      <w:bookmarkStart w:id="5" w:name="OLE_LINK7"/>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 xml:space="preserve">&lt;Start of Change for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bookmarkEnd w:id="4"/>
      <w:bookmarkEnd w:id="5"/>
    </w:p>
    <w:p>
      <w:pPr>
        <w:rPr>
          <w:lang w:val="en-US" w:eastAsia="zh-CN"/>
        </w:rPr>
      </w:pPr>
    </w:p>
    <w:p>
      <w:pPr>
        <w:pStyle w:val="4"/>
      </w:pPr>
      <w:bookmarkStart w:id="6" w:name="_Toc134691830"/>
      <w:r>
        <w:rPr>
          <w:rFonts w:hint="eastAsia"/>
          <w:lang w:eastAsia="zh-CN"/>
        </w:rPr>
        <w:t>9.7</w:t>
      </w:r>
      <w:r>
        <w:t xml:space="preserve"> FR2-1 Feasibility of UE aspects</w:t>
      </w:r>
    </w:p>
    <w:p>
      <w:pPr>
        <w:pStyle w:val="5"/>
        <w:spacing w:line="257" w:lineRule="auto"/>
        <w:ind w:left="1134"/>
      </w:pPr>
      <w:r>
        <w:rPr>
          <w:rFonts w:hint="eastAsia"/>
          <w:lang w:val="en-US" w:eastAsia="zh-CN"/>
        </w:rPr>
        <w:t>9</w:t>
      </w:r>
      <w:r>
        <w:t>.7.1    Interference analysis</w:t>
      </w:r>
    </w:p>
    <w:p>
      <w:pPr>
        <w:pStyle w:val="6"/>
        <w:spacing w:line="257" w:lineRule="auto"/>
        <w:ind w:left="1418"/>
      </w:pPr>
      <w:r>
        <w:rPr>
          <w:rFonts w:hint="eastAsia"/>
          <w:lang w:val="en-US" w:eastAsia="zh-CN"/>
        </w:rPr>
        <w:t>9</w:t>
      </w:r>
      <w:r>
        <w:t>.7.1.1  UE-UE co-channel inter-subband CLI modeling</w:t>
      </w:r>
    </w:p>
    <w:p>
      <w:pPr>
        <w:spacing w:line="257" w:lineRule="auto"/>
      </w:pPr>
      <w:r>
        <w:rPr>
          <w:rFonts w:ascii="Times New Roman" w:hAnsi="Times New Roman" w:eastAsia="Times New Roman" w:cs="Times New Roman"/>
          <w:i/>
          <w:iCs/>
          <w:color w:val="0000FF"/>
          <w:sz w:val="20"/>
          <w:szCs w:val="20"/>
        </w:rPr>
        <w:t xml:space="preserve">Editor's note: This section captures the CLI modeling. </w:t>
      </w:r>
    </w:p>
    <w:p>
      <w:pPr>
        <w:pStyle w:val="6"/>
        <w:spacing w:line="257" w:lineRule="auto"/>
        <w:ind w:left="1418"/>
        <w:rPr>
          <w:rFonts w:hint="eastAsia"/>
          <w:u w:val="none"/>
          <w:lang w:eastAsia="zh-CN"/>
          <w:rPrChange w:id="1" w:author="ZTE,Fei Xue" w:date="2023-09-25T21:48:51Z">
            <w:rPr/>
          </w:rPrChange>
        </w:rPr>
        <w:pPrChange w:id="0" w:author="ZTE,Fei Xue" w:date="2023-09-25T21:48:51Z">
          <w:pPr>
            <w:pStyle w:val="7"/>
            <w:spacing w:line="257" w:lineRule="auto"/>
            <w:ind w:left="1418"/>
          </w:pPr>
        </w:pPrChange>
      </w:pPr>
      <w:r>
        <w:rPr>
          <w:rFonts w:hint="eastAsia" w:ascii="Arial" w:hAnsi="Arial" w:eastAsia="等线" w:cs="Times New Roman"/>
          <w:sz w:val="24"/>
          <w:szCs w:val="20"/>
          <w:u w:val="none"/>
          <w:lang w:val="en-GB" w:eastAsia="zh-CN"/>
          <w:rPrChange w:id="2" w:author="ZTE,Fei Xue" w:date="2023-09-25T21:48:51Z">
            <w:rPr>
              <w:rFonts w:hint="eastAsia" w:ascii="Arial" w:hAnsi="Arial" w:eastAsia="宋体" w:cs="Arial"/>
              <w:sz w:val="24"/>
              <w:szCs w:val="24"/>
              <w:u w:val="single"/>
              <w:lang w:val="en-US" w:eastAsia="zh-CN"/>
            </w:rPr>
          </w:rPrChange>
        </w:rPr>
        <w:t>9</w:t>
      </w:r>
      <w:r>
        <w:rPr>
          <w:rFonts w:hint="eastAsia" w:ascii="Arial" w:hAnsi="Arial" w:eastAsia="等线" w:cs="Times New Roman"/>
          <w:sz w:val="24"/>
          <w:szCs w:val="20"/>
          <w:u w:val="none"/>
          <w:lang w:eastAsia="zh-CN"/>
          <w:rPrChange w:id="3" w:author="ZTE,Fei Xue" w:date="2023-09-25T21:48:51Z">
            <w:rPr>
              <w:rFonts w:ascii="Arial" w:hAnsi="Arial" w:eastAsia="Arial" w:cs="Arial"/>
              <w:sz w:val="24"/>
              <w:szCs w:val="24"/>
              <w:u w:val="single"/>
            </w:rPr>
          </w:rPrChange>
        </w:rPr>
        <w:t>.7.1.1.1 Receiver aspects</w:t>
      </w:r>
    </w:p>
    <w:p>
      <w:pPr>
        <w:spacing w:line="257" w:lineRule="auto"/>
        <w:ind w:left="1418" w:hanging="1418"/>
      </w:pPr>
      <w:r>
        <w:rPr>
          <w:rFonts w:ascii="Times New Roman" w:hAnsi="Times New Roman" w:eastAsia="Times New Roman" w:cs="Times New Roman"/>
          <w:b/>
          <w:bCs/>
          <w:i/>
          <w:iCs/>
          <w:sz w:val="20"/>
          <w:szCs w:val="20"/>
          <w:u w:val="single"/>
        </w:rPr>
        <w:t>Existing co-channel UE RX performance requirements</w:t>
      </w:r>
    </w:p>
    <w:p>
      <w:pPr>
        <w:spacing w:line="257" w:lineRule="auto"/>
      </w:pPr>
      <w:r>
        <w:rPr>
          <w:rFonts w:ascii="Times New Roman" w:hAnsi="Times New Roman" w:eastAsia="Times New Roman" w:cs="Times New Roman"/>
          <w:sz w:val="20"/>
          <w:szCs w:val="20"/>
        </w:rPr>
        <w:t>For legacy UEs, the current UE RF architecture can be assumed without any RF architecture modification.</w:t>
      </w:r>
      <w:r>
        <w:t xml:space="preserve"> </w:t>
      </w:r>
      <w:r>
        <w:rPr>
          <w:rFonts w:ascii="Times New Roman" w:hAnsi="Times New Roman" w:eastAsia="Times New Roman" w:cs="Times New Roman"/>
          <w:sz w:val="20"/>
          <w:szCs w:val="20"/>
        </w:rPr>
        <w:t xml:space="preserve">Currently there are no RF requirements for UE co-channel Rx performance. </w:t>
      </w:r>
    </w:p>
    <w:p>
      <w:pPr>
        <w:spacing w:line="257" w:lineRule="auto"/>
        <w:ind w:left="1418" w:hanging="1418"/>
      </w:pPr>
      <w:r>
        <w:rPr>
          <w:rFonts w:ascii="Times New Roman" w:hAnsi="Times New Roman" w:eastAsia="Times New Roman" w:cs="Times New Roman"/>
          <w:b/>
          <w:bCs/>
          <w:i/>
          <w:iCs/>
          <w:sz w:val="20"/>
          <w:szCs w:val="20"/>
          <w:u w:val="single"/>
        </w:rPr>
        <w:t>Sub-band filtering and legacy UEs</w:t>
      </w:r>
    </w:p>
    <w:p>
      <w:pPr>
        <w:spacing w:line="257" w:lineRule="auto"/>
      </w:pPr>
      <w:r>
        <w:rPr>
          <w:rFonts w:ascii="Times New Roman" w:hAnsi="Times New Roman" w:eastAsia="Times New Roman" w:cs="Times New Roman"/>
          <w:sz w:val="20"/>
          <w:szCs w:val="20"/>
        </w:rPr>
        <w:t xml:space="preserve">For legacy UEs, no sub-band filtering is implemented, and therefore RAN4 has not assumed any subband filtering. </w:t>
      </w:r>
    </w:p>
    <w:p>
      <w:pPr>
        <w:spacing w:line="257" w:lineRule="auto"/>
        <w:ind w:left="1418" w:hanging="1418"/>
      </w:pPr>
      <w:r>
        <w:rPr>
          <w:rFonts w:ascii="Times New Roman" w:hAnsi="Times New Roman" w:eastAsia="Times New Roman" w:cs="Times New Roman"/>
          <w:b/>
          <w:bCs/>
          <w:i/>
          <w:iCs/>
          <w:sz w:val="20"/>
          <w:szCs w:val="20"/>
          <w:u w:val="single"/>
        </w:rPr>
        <w:t>Thermal self-noise aspects (both adjacent channel and co-channel)</w:t>
      </w:r>
    </w:p>
    <w:p>
      <w:pPr>
        <w:spacing w:line="257" w:lineRule="auto"/>
      </w:pPr>
      <w:r>
        <w:rPr>
          <w:rFonts w:ascii="Times New Roman" w:hAnsi="Times New Roman" w:eastAsia="Times New Roman" w:cs="Times New Roman"/>
          <w:sz w:val="20"/>
          <w:szCs w:val="20"/>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pPr>
        <w:spacing w:line="257" w:lineRule="auto"/>
        <w:ind w:left="1418" w:hanging="1418"/>
      </w:pPr>
      <w:r>
        <w:rPr>
          <w:rFonts w:ascii="Times New Roman" w:hAnsi="Times New Roman" w:eastAsia="Times New Roman" w:cs="Times New Roman"/>
          <w:b/>
          <w:bCs/>
          <w:i/>
          <w:iCs/>
          <w:sz w:val="20"/>
          <w:szCs w:val="20"/>
          <w:u w:val="single"/>
        </w:rPr>
        <w:t>Subband in-channel selectivity</w:t>
      </w:r>
    </w:p>
    <w:p>
      <w:pPr>
        <w:spacing w:line="257" w:lineRule="auto"/>
        <w:rPr>
          <w:rFonts w:ascii="Times New Roman" w:hAnsi="Times New Roman" w:eastAsia="Calibri" w:cs="Times New Roman"/>
          <w:i/>
          <w:iCs/>
          <w:sz w:val="20"/>
          <w:szCs w:val="20"/>
          <w:u w:val="single"/>
        </w:rPr>
      </w:pPr>
      <w:r>
        <w:rPr>
          <w:rFonts w:ascii="Times New Roman" w:hAnsi="Times New Roman" w:eastAsia="Times New Roman" w:cs="Times New Roman"/>
          <w:sz w:val="20"/>
          <w:szCs w:val="20"/>
        </w:rPr>
        <w:t>It is worth noting that the RF degradations can cause inter-subband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the sub-band selectivity values from 20 dB to 34 dB. The receiver performance is simply modelled as being 23 dB below the jammer power level. The definition of Sub</w:t>
      </w:r>
      <w:del w:id="4" w:author="ZTE,Fei Xue" w:date="2023-09-25T21:52:32Z">
        <w:r>
          <w:rPr>
            <w:rFonts w:ascii="Times New Roman" w:hAnsi="Times New Roman" w:eastAsia="Times New Roman" w:cs="Times New Roman"/>
            <w:sz w:val="20"/>
            <w:szCs w:val="20"/>
          </w:rPr>
          <w:delText>-</w:delText>
        </w:r>
      </w:del>
      <w:r>
        <w:rPr>
          <w:rFonts w:ascii="Times New Roman" w:hAnsi="Times New Roman" w:eastAsia="Times New Roman" w:cs="Times New Roman"/>
          <w:sz w:val="20"/>
          <w:szCs w:val="20"/>
        </w:rPr>
        <w:t>band</w:t>
      </w:r>
      <w:ins w:id="5" w:author="ZTE,Fei Xue" w:date="2023-09-25T21:52:21Z">
        <w:r>
          <w:rPr>
            <w:rFonts w:hint="eastAsia" w:eastAsia="宋体" w:cs="Times New Roman"/>
            <w:sz w:val="20"/>
            <w:szCs w:val="20"/>
            <w:lang w:val="en-US" w:eastAsia="zh-CN"/>
          </w:rPr>
          <w:t xml:space="preserve"> </w:t>
        </w:r>
      </w:ins>
      <w:del w:id="6" w:author="ZTE,Fei Xue" w:date="2023-09-25T21:52:21Z">
        <w:r>
          <w:rPr>
            <w:rFonts w:ascii="Times New Roman" w:hAnsi="Times New Roman" w:eastAsia="Times New Roman" w:cs="Times New Roman"/>
            <w:sz w:val="20"/>
            <w:szCs w:val="20"/>
          </w:rPr>
          <w:delText>/</w:delText>
        </w:r>
      </w:del>
      <w:ins w:id="7" w:author="ZTE,Fei Xue" w:date="2023-09-25T21:52:25Z">
        <w:r>
          <w:rPr>
            <w:rFonts w:hint="eastAsia" w:eastAsia="宋体" w:cs="Times New Roman"/>
            <w:sz w:val="20"/>
            <w:szCs w:val="20"/>
            <w:lang w:val="en-US" w:eastAsia="zh-CN"/>
          </w:rPr>
          <w:t>i</w:t>
        </w:r>
      </w:ins>
      <w:del w:id="8" w:author="ZTE,Fei Xue" w:date="2023-09-25T21:52:25Z">
        <w:r>
          <w:rPr>
            <w:rFonts w:ascii="Times New Roman" w:hAnsi="Times New Roman" w:eastAsia="Times New Roman" w:cs="Times New Roman"/>
            <w:sz w:val="20"/>
            <w:szCs w:val="20"/>
          </w:rPr>
          <w:delText>I</w:delText>
        </w:r>
      </w:del>
      <w:r>
        <w:rPr>
          <w:rFonts w:ascii="Times New Roman" w:hAnsi="Times New Roman" w:eastAsia="Times New Roman" w:cs="Times New Roman"/>
          <w:sz w:val="20"/>
          <w:szCs w:val="20"/>
        </w:rPr>
        <w:t>n-channel selectivity is introduced for clarity in the SBFD feasibility study</w:t>
      </w:r>
      <w:bookmarkStart w:id="7" w:name="_GoBack"/>
      <w:bookmarkEnd w:id="7"/>
    </w:p>
    <w:p>
      <w:pPr>
        <w:pStyle w:val="161"/>
        <w:numPr>
          <w:ilvl w:val="0"/>
          <w:numId w:val="34"/>
        </w:numPr>
        <w:rPr>
          <w:rFonts w:hint="default" w:ascii="Times New Roman" w:hAnsi="Times New Roman" w:eastAsia="Calibri" w:cs="Times New Roman"/>
          <w:i/>
          <w:iCs/>
          <w:sz w:val="20"/>
          <w:szCs w:val="20"/>
          <w:u w:val="single"/>
        </w:rPr>
      </w:pPr>
      <w:r>
        <w:rPr>
          <w:rFonts w:hint="default" w:ascii="Times New Roman" w:hAnsi="Times New Roman" w:eastAsia="宋体" w:cs="Times New Roman"/>
          <w:i/>
          <w:caps w:val="0"/>
          <w:color w:val="000000"/>
          <w:spacing w:val="0"/>
          <w:sz w:val="20"/>
          <w:szCs w:val="20"/>
          <w:shd w:val="clear" w:fill="FFFFFF"/>
          <w:lang w:val="en-US"/>
        </w:rPr>
        <w:t>In-channel adjacent subband selectivity is a measure of a receiver’s ability to receive an NR signal on its assigned downlink subband in the presence of an interference power on the adjacent uplink subband. The value of in-channel adjacent subband selectivity is the ratio of the receiver attenuation on the assigned downlink subband to the receiver attenuation on the adjacent uplink subband.</w:t>
      </w:r>
      <w:r>
        <w:rPr>
          <w:rFonts w:hint="default" w:ascii="Times New Roman" w:hAnsi="Times New Roman" w:eastAsia="宋体" w:cs="Times New Roman"/>
          <w:i w:val="0"/>
          <w:caps w:val="0"/>
          <w:color w:val="000000"/>
          <w:spacing w:val="0"/>
          <w:sz w:val="20"/>
          <w:szCs w:val="20"/>
          <w:shd w:val="clear" w:fill="FFFFFF"/>
        </w:rPr>
        <w:t> </w:t>
      </w:r>
    </w:p>
    <w:p>
      <w:pPr>
        <w:spacing w:line="257" w:lineRule="auto"/>
      </w:pPr>
      <w:r>
        <w:rPr>
          <w:rFonts w:ascii="Times New Roman" w:hAnsi="Times New Roman" w:eastAsia="Times New Roman" w:cs="Times New Roman"/>
          <w:b/>
          <w:bCs/>
          <w:i/>
          <w:iCs/>
          <w:sz w:val="20"/>
          <w:szCs w:val="20"/>
          <w:u w:val="single"/>
        </w:rPr>
        <w:t>FFT leakage and selectivity</w:t>
      </w:r>
    </w:p>
    <w:p>
      <w:pPr>
        <w:spacing w:line="257" w:lineRule="auto"/>
        <w:rPr>
          <w:rFonts w:eastAsia="等线"/>
          <w:iCs/>
          <w:sz w:val="20"/>
          <w:szCs w:val="16"/>
        </w:rPr>
      </w:pPr>
      <w:r>
        <w:rPr>
          <w:rFonts w:ascii="Times New Roman" w:hAnsi="Times New Roman" w:eastAsia="Times New Roman" w:cs="Times New Roman"/>
          <w:sz w:val="20"/>
          <w:szCs w:val="20"/>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w:t>
      </w:r>
      <w:del w:id="9" w:author="ZTE,Fei Xue" w:date="2023-09-25T21:53:57Z">
        <w:r>
          <w:rPr>
            <w:rFonts w:ascii="Times New Roman" w:hAnsi="Times New Roman" w:eastAsia="Times New Roman" w:cs="Times New Roman"/>
            <w:sz w:val="20"/>
            <w:szCs w:val="20"/>
          </w:rPr>
          <w:delText>s</w:delText>
        </w:r>
      </w:del>
      <w:r>
        <w:rPr>
          <w:rFonts w:ascii="Times New Roman" w:hAnsi="Times New Roman" w:eastAsia="Times New Roman" w:cs="Times New Roman"/>
          <w:sz w:val="20"/>
          <w:szCs w:val="20"/>
        </w:rPr>
        <w:t xml:space="preserve"> can cause inter-subband interference as well and the impact will depend on the targeted Rx IM and EVM performance. Nonetheless, this interference will not be any worse than the selectivity value. For this reason, the 23 dB was agreed upon for modeling the inter-sub-band selectivity.</w:t>
      </w:r>
    </w:p>
    <w:p>
      <w:pPr>
        <w:pStyle w:val="7"/>
        <w:spacing w:line="257" w:lineRule="auto"/>
      </w:pPr>
      <w:r>
        <w:rPr>
          <w:rFonts w:hint="eastAsia"/>
          <w:lang w:val="en-US" w:eastAsia="zh-CN"/>
        </w:rPr>
        <w:t>9</w:t>
      </w:r>
      <w:r>
        <w:t>.7.1.1.2 Transmitter aspects</w:t>
      </w:r>
    </w:p>
    <w:p>
      <w:pPr>
        <w:spacing w:line="257" w:lineRule="auto"/>
      </w:pPr>
      <w:r>
        <w:rPr>
          <w:rFonts w:ascii="Times New Roman" w:hAnsi="Times New Roman" w:eastAsia="Times New Roman" w:cs="Times New Roman"/>
          <w:b/>
          <w:bCs/>
          <w:i/>
          <w:iCs/>
          <w:sz w:val="20"/>
          <w:szCs w:val="20"/>
          <w:u w:val="single"/>
        </w:rPr>
        <w:t>Inband emissions (co-channel)</w:t>
      </w:r>
    </w:p>
    <w:p>
      <w:pPr>
        <w:spacing w:line="257" w:lineRule="auto"/>
      </w:pPr>
      <w:r>
        <w:rPr>
          <w:rFonts w:ascii="Times New Roman" w:hAnsi="Times New Roman" w:eastAsia="Times New Roman" w:cs="Times New Roman"/>
          <w:sz w:val="20"/>
          <w:szCs w:val="20"/>
        </w:rPr>
        <w:t xml:space="preserve">RAN4 has decided to use the IBE requirements from </w:t>
      </w:r>
      <w:ins w:id="10" w:author="ZTE,Fei Xue" w:date="2023-09-25T21:54:39Z">
        <w:r>
          <w:rPr>
            <w:rFonts w:hint="eastAsia" w:eastAsia="宋体" w:cs="Times New Roman"/>
            <w:sz w:val="20"/>
            <w:szCs w:val="20"/>
            <w:lang w:val="en-US" w:eastAsia="zh-CN"/>
          </w:rPr>
          <w:t>TS</w:t>
        </w:r>
      </w:ins>
      <w:ins w:id="11" w:author="ZTE,Fei Xue" w:date="2023-09-25T21:54:41Z">
        <w:r>
          <w:rPr>
            <w:rFonts w:hint="eastAsia" w:eastAsia="宋体" w:cs="Times New Roman"/>
            <w:sz w:val="20"/>
            <w:szCs w:val="20"/>
            <w:lang w:val="en-US" w:eastAsia="zh-CN"/>
          </w:rPr>
          <w:t xml:space="preserve"> </w:t>
        </w:r>
      </w:ins>
      <w:r>
        <w:rPr>
          <w:rFonts w:ascii="Times New Roman" w:hAnsi="Times New Roman" w:eastAsia="Times New Roman" w:cs="Times New Roman"/>
          <w:sz w:val="20"/>
          <w:szCs w:val="20"/>
        </w:rPr>
        <w:t xml:space="preserve">38.101-2 clause 6.4.2.3.4 (power class 3 UE). It is understood these requirements are minimum performance requirements as opposed to typical requirements. RAN4 has agreed to use typical requirements for the UE parameters, however, no final conclusion has been made regarding typical values. Consequently, the formulation from the </w:t>
      </w:r>
      <w:r>
        <w:rPr>
          <w:rFonts w:hint="default" w:ascii="Times New Roman" w:hAnsi="Times New Roman" w:eastAsia="Times New Roman" w:cs="Times New Roman"/>
          <w:sz w:val="20"/>
          <w:szCs w:val="20"/>
          <w:lang w:eastAsia="zh-CN"/>
          <w:rPrChange w:id="12" w:author="ZTE,Fei Xue" w:date="2023-09-25T21:54:55Z">
            <w:rPr>
              <w:rFonts w:hint="eastAsia" w:ascii="等线" w:hAnsi="等线" w:eastAsia="等线" w:cs="Times New Roman"/>
              <w:sz w:val="20"/>
              <w:szCs w:val="20"/>
              <w:lang w:eastAsia="zh-CN"/>
            </w:rPr>
          </w:rPrChange>
        </w:rPr>
        <w:t>current</w:t>
      </w:r>
      <w:r>
        <w:rPr>
          <w:rFonts w:ascii="Times New Roman" w:hAnsi="Times New Roman" w:eastAsia="Times New Roman" w:cs="Times New Roman"/>
          <w:sz w:val="20"/>
          <w:szCs w:val="20"/>
        </w:rPr>
        <w:t xml:space="preserve"> </w:t>
      </w:r>
      <w:r>
        <w:rPr>
          <w:rFonts w:hint="default" w:ascii="Times New Roman" w:hAnsi="Times New Roman" w:eastAsia="Times New Roman" w:cs="Times New Roman"/>
          <w:sz w:val="20"/>
          <w:szCs w:val="20"/>
          <w:lang w:eastAsia="zh-CN"/>
          <w:rPrChange w:id="13" w:author="ZTE,Fei Xue" w:date="2023-09-25T21:54:55Z">
            <w:rPr>
              <w:rFonts w:hint="eastAsia" w:ascii="等线" w:hAnsi="等线" w:eastAsia="等线" w:cs="Times New Roman"/>
              <w:sz w:val="20"/>
              <w:szCs w:val="20"/>
              <w:lang w:eastAsia="zh-CN"/>
            </w:rPr>
          </w:rPrChange>
        </w:rPr>
        <w:t>specification</w:t>
      </w:r>
      <w:r>
        <w:rPr>
          <w:rFonts w:ascii="Times New Roman" w:hAnsi="Times New Roman" w:eastAsia="Times New Roman" w:cs="Times New Roman"/>
          <w:sz w:val="20"/>
          <w:szCs w:val="20"/>
        </w:rPr>
        <w:t xml:space="preserve"> is being utilized.</w:t>
      </w:r>
    </w:p>
    <w:p>
      <w:pPr>
        <w:spacing w:line="257" w:lineRule="auto"/>
      </w:pPr>
      <w:r>
        <w:rPr>
          <w:rFonts w:ascii="Times New Roman" w:hAnsi="Times New Roman" w:eastAsia="Times New Roman" w:cs="Times New Roman"/>
          <w:sz w:val="20"/>
          <w:szCs w:val="20"/>
        </w:rPr>
        <w:t>It should also be assumed the LO location is in the center of the channel for the purposes of system studies in RAN4. The LO location is important as it allows placement of the image.</w:t>
      </w:r>
    </w:p>
    <w:p>
      <w:pPr>
        <w:spacing w:line="257" w:lineRule="auto"/>
      </w:pPr>
      <w:r>
        <w:rPr>
          <w:rFonts w:ascii="Times New Roman" w:hAnsi="Times New Roman" w:eastAsia="Times New Roman" w:cs="Times New Roman"/>
          <w:sz w:val="20"/>
          <w:szCs w:val="20"/>
        </w:rPr>
        <w:t xml:space="preserve">Analysis indicates that the IBE interference is higher and dominates the sub-band </w:t>
      </w:r>
      <w:del w:id="14" w:author="ZTE,Fei Xue" w:date="2023-09-25T21:55:23Z">
        <w:r>
          <w:rPr>
            <w:rFonts w:hint="default" w:ascii="Times New Roman" w:hAnsi="Times New Roman" w:eastAsia="Times New Roman" w:cs="Times New Roman"/>
            <w:sz w:val="20"/>
            <w:szCs w:val="20"/>
            <w:lang w:val="en-US"/>
          </w:rPr>
          <w:delText>co</w:delText>
        </w:r>
      </w:del>
      <w:ins w:id="15" w:author="ZTE,Fei Xue" w:date="2023-09-25T21:55:23Z">
        <w:r>
          <w:rPr>
            <w:rFonts w:hint="eastAsia" w:eastAsia="宋体" w:cs="Times New Roman"/>
            <w:sz w:val="20"/>
            <w:szCs w:val="20"/>
            <w:lang w:val="en-US" w:eastAsia="zh-CN"/>
          </w:rPr>
          <w:t>in</w:t>
        </w:r>
      </w:ins>
      <w:r>
        <w:rPr>
          <w:rFonts w:ascii="Times New Roman" w:hAnsi="Times New Roman" w:eastAsia="Times New Roman" w:cs="Times New Roman"/>
          <w:sz w:val="20"/>
          <w:szCs w:val="20"/>
        </w:rPr>
        <w:t xml:space="preserve">-channel selectivity, </w:t>
      </w:r>
    </w:p>
    <w:p>
      <w:pPr>
        <w:spacing w:line="257" w:lineRule="auto"/>
      </w:pPr>
      <w:r>
        <w:rPr>
          <w:rFonts w:ascii="Times New Roman" w:hAnsi="Times New Roman" w:eastAsia="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pPr>
        <w:spacing w:line="257" w:lineRule="auto"/>
      </w:pPr>
      <w:r>
        <w:rPr>
          <w:rFonts w:ascii="Times New Roman" w:hAnsi="Times New Roman" w:eastAsia="Times New Roman" w:cs="Times New Roman"/>
          <w:sz w:val="20"/>
          <w:szCs w:val="20"/>
        </w:rPr>
        <w:t xml:space="preserve">For UE co-channel Tx model, UE IBE in TS 38.101-2 can be used in the feasibility study as shown in </w:t>
      </w:r>
      <w:ins w:id="16" w:author="ZTE,Fei Xue" w:date="2023-09-25T21:56:08Z">
        <w:r>
          <w:rPr>
            <w:rFonts w:ascii="Times New Roman" w:hAnsi="Times New Roman" w:eastAsia="Times New Roman" w:cs="Times New Roman"/>
            <w:b w:val="0"/>
            <w:bCs w:val="0"/>
            <w:sz w:val="20"/>
            <w:szCs w:val="20"/>
            <w:u w:val="none"/>
            <w:rPrChange w:id="17" w:author="ZTE,Fei Xue" w:date="2023-09-25T21:56:19Z">
              <w:rPr>
                <w:rFonts w:ascii="Arial" w:hAnsi="Arial" w:eastAsia="Arial" w:cs="Arial"/>
                <w:b/>
                <w:bCs/>
                <w:sz w:val="20"/>
                <w:szCs w:val="20"/>
                <w:u w:val="single"/>
              </w:rPr>
            </w:rPrChange>
          </w:rPr>
          <w:t xml:space="preserve">Table </w:t>
        </w:r>
      </w:ins>
      <w:ins w:id="18" w:author="ZTE,Fei Xue" w:date="2023-09-25T21:56:08Z">
        <w:r>
          <w:rPr>
            <w:rFonts w:hint="default" w:ascii="Times New Roman" w:hAnsi="Times New Roman" w:eastAsia="Times New Roman" w:cs="Times New Roman"/>
            <w:b w:val="0"/>
            <w:bCs w:val="0"/>
            <w:u w:val="none"/>
            <w:lang w:val="en-US" w:eastAsia="zh-CN"/>
            <w:rPrChange w:id="19" w:author="ZTE,Fei Xue" w:date="2023-09-25T21:56:19Z">
              <w:rPr>
                <w:rFonts w:hint="default" w:ascii="Arial" w:hAnsi="Arial" w:eastAsia="Arial" w:cs="Arial"/>
                <w:b/>
                <w:bCs/>
                <w:u w:val="single"/>
                <w:lang w:val="en-US" w:eastAsia="zh-CN"/>
              </w:rPr>
            </w:rPrChange>
          </w:rPr>
          <w:t>9</w:t>
        </w:r>
      </w:ins>
      <w:ins w:id="20" w:author="ZTE,Fei Xue" w:date="2023-09-25T21:56:08Z">
        <w:r>
          <w:rPr>
            <w:rFonts w:ascii="Times New Roman" w:hAnsi="Times New Roman" w:eastAsia="Times New Roman" w:cs="Times New Roman"/>
            <w:b w:val="0"/>
            <w:bCs w:val="0"/>
            <w:u w:val="none"/>
            <w:rPrChange w:id="21" w:author="ZTE,Fei Xue" w:date="2023-09-25T21:56:19Z">
              <w:rPr>
                <w:rFonts w:ascii="Arial" w:hAnsi="Arial" w:eastAsia="Arial" w:cs="Arial"/>
                <w:b/>
                <w:bCs/>
                <w:u w:val="single"/>
              </w:rPr>
            </w:rPrChange>
          </w:rPr>
          <w:t>.7.1.1.2</w:t>
        </w:r>
      </w:ins>
      <w:ins w:id="22" w:author="ZTE,Fei Xue" w:date="2023-09-25T21:56:08Z">
        <w:r>
          <w:rPr>
            <w:rFonts w:ascii="Times New Roman" w:hAnsi="Times New Roman" w:eastAsia="Times New Roman" w:cs="Times New Roman"/>
            <w:b w:val="0"/>
            <w:bCs w:val="0"/>
            <w:sz w:val="20"/>
            <w:szCs w:val="20"/>
            <w:u w:val="none"/>
            <w:rPrChange w:id="23" w:author="ZTE,Fei Xue" w:date="2023-09-25T21:56:19Z">
              <w:rPr>
                <w:rFonts w:ascii="Arial" w:hAnsi="Arial" w:eastAsia="Arial" w:cs="Arial"/>
                <w:b/>
                <w:bCs/>
                <w:sz w:val="20"/>
                <w:szCs w:val="20"/>
                <w:u w:val="single"/>
              </w:rPr>
            </w:rPrChange>
          </w:rPr>
          <w:t>-1</w:t>
        </w:r>
      </w:ins>
      <w:del w:id="24" w:author="ZTE,Fei Xue" w:date="2023-09-25T21:56:08Z">
        <w:r>
          <w:rPr>
            <w:rFonts w:ascii="Times New Roman" w:hAnsi="Times New Roman" w:eastAsia="Times New Roman" w:cs="Times New Roman"/>
            <w:sz w:val="20"/>
            <w:szCs w:val="20"/>
          </w:rPr>
          <w:delText>Table 10.7.1.1-1</w:delText>
        </w:r>
      </w:del>
      <w:r>
        <w:rPr>
          <w:rFonts w:ascii="Times New Roman" w:hAnsi="Times New Roman" w:eastAsia="Times New Roman" w:cs="Times New Roman"/>
          <w:sz w:val="20"/>
          <w:szCs w:val="20"/>
        </w:rPr>
        <w:t xml:space="preserve">.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pPr>
        <w:spacing w:line="257" w:lineRule="auto"/>
        <w:jc w:val="center"/>
      </w:pPr>
      <w:r>
        <w:rPr>
          <w:rFonts w:ascii="Arial" w:hAnsi="Arial" w:eastAsia="Arial" w:cs="Arial"/>
          <w:b/>
          <w:bCs/>
          <w:sz w:val="20"/>
          <w:szCs w:val="20"/>
          <w:u w:val="single"/>
        </w:rPr>
        <w:t xml:space="preserve">Table </w:t>
      </w:r>
      <w:ins w:id="25" w:author="ZTE,Fei Xue" w:date="2023-09-25T21:53:08Z">
        <w:r>
          <w:rPr>
            <w:rFonts w:hint="default" w:ascii="Arial" w:hAnsi="Arial" w:eastAsia="Arial" w:cs="Arial"/>
            <w:b/>
            <w:bCs/>
            <w:u w:val="single"/>
            <w:lang w:val="en-US" w:eastAsia="zh-CN"/>
            <w:rPrChange w:id="26" w:author="ZTE,Fei Xue" w:date="2023-09-25T21:53:12Z">
              <w:rPr>
                <w:rFonts w:hint="eastAsia"/>
                <w:lang w:val="en-US" w:eastAsia="zh-CN"/>
              </w:rPr>
            </w:rPrChange>
          </w:rPr>
          <w:t>9</w:t>
        </w:r>
      </w:ins>
      <w:ins w:id="27" w:author="ZTE,Fei Xue" w:date="2023-09-25T21:53:08Z">
        <w:r>
          <w:rPr>
            <w:rFonts w:ascii="Arial" w:hAnsi="Arial" w:eastAsia="Arial" w:cs="Arial"/>
            <w:b/>
            <w:bCs/>
            <w:u w:val="single"/>
            <w:rPrChange w:id="28" w:author="ZTE,Fei Xue" w:date="2023-09-25T21:53:12Z">
              <w:rPr/>
            </w:rPrChange>
          </w:rPr>
          <w:t>.7.1.1.2</w:t>
        </w:r>
      </w:ins>
      <w:del w:id="29" w:author="ZTE,Fei Xue" w:date="2023-09-25T21:53:08Z">
        <w:r>
          <w:rPr>
            <w:rFonts w:ascii="Arial" w:hAnsi="Arial" w:eastAsia="Arial" w:cs="Arial"/>
            <w:b/>
            <w:bCs/>
            <w:sz w:val="20"/>
            <w:szCs w:val="20"/>
            <w:u w:val="single"/>
          </w:rPr>
          <w:delText>10.7.1.1</w:delText>
        </w:r>
      </w:del>
      <w:r>
        <w:rPr>
          <w:rFonts w:ascii="Arial" w:hAnsi="Arial" w:eastAsia="Arial" w:cs="Arial"/>
          <w:b/>
          <w:bCs/>
          <w:sz w:val="20"/>
          <w:szCs w:val="20"/>
          <w:u w:val="single"/>
        </w:rPr>
        <w:t>-1: Requirements for in-band emissions in TS 38.101-2 (For Power class 3)</w:t>
      </w:r>
    </w:p>
    <w:tbl>
      <w:tblPr>
        <w:tblStyle w:val="89"/>
        <w:tblW w:w="9360" w:type="dxa"/>
        <w:tblInd w:w="0" w:type="dxa"/>
        <w:tblLayout w:type="fixed"/>
        <w:tblCellMar>
          <w:top w:w="0" w:type="dxa"/>
          <w:left w:w="108" w:type="dxa"/>
          <w:bottom w:w="0" w:type="dxa"/>
          <w:right w:w="108" w:type="dxa"/>
        </w:tblCellMar>
      </w:tblPr>
      <w:tblGrid>
        <w:gridCol w:w="1152"/>
        <w:gridCol w:w="681"/>
        <w:gridCol w:w="617"/>
        <w:gridCol w:w="2274"/>
        <w:gridCol w:w="2537"/>
        <w:gridCol w:w="2099"/>
      </w:tblGrid>
      <w:tr>
        <w:tblPrEx>
          <w:tblCellMar>
            <w:top w:w="0" w:type="dxa"/>
            <w:left w:w="108" w:type="dxa"/>
            <w:bottom w:w="0" w:type="dxa"/>
            <w:right w:w="108" w:type="dxa"/>
          </w:tblCellMar>
        </w:tblPrEx>
        <w:trPr>
          <w:trHeight w:val="300" w:hRule="atLeast"/>
        </w:trPr>
        <w:tc>
          <w:tcPr>
            <w:tcW w:w="1152"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Parameter description</w:t>
            </w:r>
          </w:p>
        </w:tc>
        <w:tc>
          <w:tcPr>
            <w:tcW w:w="681"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Unit</w:t>
            </w:r>
          </w:p>
        </w:tc>
        <w:tc>
          <w:tcPr>
            <w:tcW w:w="5428" w:type="dxa"/>
            <w:gridSpan w:val="3"/>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Limit (NOTE 1)</w:t>
            </w:r>
          </w:p>
        </w:tc>
        <w:tc>
          <w:tcPr>
            <w:tcW w:w="2099" w:type="dxa"/>
            <w:tcBorders>
              <w:top w:val="single" w:color="auto" w:sz="8" w:space="0"/>
              <w:left w:val="nil"/>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Applicable Frequencies</w:t>
            </w:r>
          </w:p>
        </w:tc>
      </w:tr>
      <w:tr>
        <w:tblPrEx>
          <w:tblCellMar>
            <w:top w:w="0" w:type="dxa"/>
            <w:left w:w="108" w:type="dxa"/>
            <w:bottom w:w="0" w:type="dxa"/>
            <w:right w:w="108" w:type="dxa"/>
          </w:tblCellMar>
        </w:tblPrEx>
        <w:trPr>
          <w:trHeight w:val="705" w:hRule="atLeast"/>
        </w:trPr>
        <w:tc>
          <w:tcPr>
            <w:tcW w:w="1152"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General</w:t>
            </w:r>
          </w:p>
        </w:tc>
        <w:tc>
          <w:tcPr>
            <w:tcW w:w="681"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dB</w:t>
            </w:r>
          </w:p>
        </w:tc>
        <w:tc>
          <w:tcPr>
            <w:tcW w:w="5428" w:type="dxa"/>
            <w:gridSpan w:val="3"/>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br w:type="textWrapping"/>
            </w:r>
            <m:oMathPara>
              <m:oMath>
                <m:func>
                  <m:funcPr>
                    <m:ctrlPr>
                      <w:rPr>
                        <w:rFonts w:ascii="Cambria Math" w:hAnsi="Cambria Math"/>
                        <w:i/>
                      </w:rPr>
                    </m:ctrlPr>
                  </m:funcPr>
                  <m:fName>
                    <m:r>
                      <w:rPr>
                        <w:rFonts w:ascii="Cambria Math" w:hAnsi="Cambria Math"/>
                      </w:rPr>
                      <m:t>max</m:t>
                    </m:r>
                    <m:ctrlPr>
                      <w:rPr>
                        <w:rFonts w:ascii="Cambria Math" w:hAnsi="Cambria Math"/>
                        <w:i/>
                      </w:rPr>
                    </m:ctrlP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ctrlPr>
                                          <w:rPr>
                                            <w:rFonts w:ascii="Cambria Math" w:hAnsi="Cambria Math"/>
                                          </w:rPr>
                                        </m:ctrlPr>
                                      </m:e>
                                      <m:sub>
                                        <m:r>
                                          <w:rPr>
                                            <w:rFonts w:ascii="Cambria Math" w:hAnsi="Cambria Math"/>
                                          </w:rPr>
                                          <m:t>RB</m:t>
                                        </m:r>
                                        <m:ctrlPr>
                                          <w:rPr>
                                            <w:rFonts w:ascii="Cambria Math" w:hAnsi="Cambria Math"/>
                                          </w:rPr>
                                        </m:ctrlPr>
                                      </m:sub>
                                    </m:sSub>
                                    <m:ctrlPr>
                                      <w:rPr>
                                        <w:rFonts w:ascii="Cambria Math" w:hAnsi="Cambria Math"/>
                                      </w:rPr>
                                    </m:ctrlPr>
                                  </m:num>
                                  <m:den>
                                    <m:sSub>
                                      <m:sSubPr>
                                        <m:ctrlPr>
                                          <w:rPr>
                                            <w:rFonts w:ascii="Cambria Math" w:hAnsi="Cambria Math"/>
                                            <w:vertAlign w:val="subscript"/>
                                          </w:rPr>
                                        </m:ctrlPr>
                                      </m:sSubPr>
                                      <m:e>
                                        <m:r>
                                          <m:rPr>
                                            <m:sty m:val="p"/>
                                          </m:rPr>
                                          <w:rPr>
                                            <w:rFonts w:ascii="Cambria Math" w:hAnsi="Cambria Math"/>
                                            <w:vertAlign w:val="subscript"/>
                                          </w:rPr>
                                          <m:t>L</m:t>
                                        </m:r>
                                        <m:ctrlPr>
                                          <w:rPr>
                                            <w:rFonts w:ascii="Cambria Math" w:hAnsi="Cambria Math"/>
                                            <w:vertAlign w:val="subscript"/>
                                          </w:rPr>
                                        </m:ctrlPr>
                                      </m:e>
                                      <m:sub>
                                        <m:r>
                                          <w:rPr>
                                            <w:rFonts w:ascii="Cambria Math" w:hAnsi="Cambria Math"/>
                                            <w:vertAlign w:val="subscript"/>
                                          </w:rPr>
                                          <m:t>CRB</m:t>
                                        </m:r>
                                        <m:ctrlPr>
                                          <w:rPr>
                                            <w:rFonts w:ascii="Cambria Math" w:hAnsi="Cambria Math"/>
                                            <w:vertAlign w:val="subscript"/>
                                          </w:rPr>
                                        </m:ctrlPr>
                                      </m:sub>
                                    </m:sSub>
                                    <m:ctrlPr>
                                      <w:rPr>
                                        <w:rFonts w:ascii="Cambria Math" w:hAnsi="Cambria Math"/>
                                      </w:rPr>
                                    </m:ctrlPr>
                                  </m:den>
                                </m:f>
                                <m:ctrlPr>
                                  <w:rPr>
                                    <w:rFonts w:ascii="Cambria Math" w:hAnsi="Cambria Math"/>
                                  </w:rPr>
                                </m:ctrlPr>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d>
                              <m:dPr>
                                <m:ctrlPr>
                                  <w:rPr>
                                    <w:rFonts w:ascii="Cambria Math" w:hAnsi="Cambria Math"/>
                                  </w:rPr>
                                </m:ctrlPr>
                              </m:dPr>
                              <m:e>
                                <m:r>
                                  <m:rPr>
                                    <m:sty m:val="p"/>
                                  </m:rPr>
                                  <w:rPr>
                                    <w:rFonts w:ascii="Cambria Math" w:hAnsi="Cambria Math"/>
                                  </w:rPr>
                                  <m:t>EVM</m:t>
                                </m:r>
                                <m:ctrlPr>
                                  <w:rPr>
                                    <w:rFonts w:ascii="Cambria Math" w:hAnsi="Cambria Math"/>
                                  </w:rPr>
                                </m:ctrlP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ctrlPr>
                                          <w:rPr>
                                            <w:rFonts w:ascii="Cambria Math" w:hAnsi="Cambria Math"/>
                                            <w:i/>
                                          </w:rPr>
                                        </m:ctrlPr>
                                      </m:e>
                                      <m:sub>
                                        <m:r>
                                          <w:rPr>
                                            <w:rFonts w:ascii="Cambria Math" w:hAnsi="Cambria Math"/>
                                          </w:rPr>
                                          <m:t>RB</m:t>
                                        </m:r>
                                        <m:ctrlPr>
                                          <w:rPr>
                                            <w:rFonts w:ascii="Cambria Math" w:hAnsi="Cambria Math"/>
                                            <w:i/>
                                          </w:rPr>
                                        </m:ctrlPr>
                                      </m:sub>
                                    </m:sSub>
                                    <m:ctrlPr>
                                      <w:rPr>
                                        <w:rFonts w:ascii="Cambria Math" w:hAnsi="Cambria Math"/>
                                        <w:i/>
                                      </w:rPr>
                                    </m:ctrlPr>
                                  </m:e>
                                  <m:e>
                                    <m:r>
                                      <w:rPr>
                                        <w:rFonts w:ascii="Cambria Math" w:hAnsi="Cambria Math"/>
                                      </w:rPr>
                                      <m:t>−1</m:t>
                                    </m:r>
                                    <m:ctrlPr>
                                      <w:rPr>
                                        <w:rFonts w:ascii="Cambria Math" w:hAnsi="Cambria Math"/>
                                        <w:i/>
                                      </w:rPr>
                                    </m:ctrlPr>
                                  </m:e>
                                </m:d>
                                <m:ctrlPr>
                                  <w:rPr>
                                    <w:rFonts w:ascii="Cambria Math" w:hAnsi="Cambria Math"/>
                                    <w:i/>
                                  </w:rPr>
                                </m:ctrlPr>
                              </m:num>
                              <m:den>
                                <m:sSub>
                                  <m:sSubPr>
                                    <m:ctrlPr>
                                      <w:rPr>
                                        <w:rFonts w:ascii="Cambria Math" w:hAnsi="Cambria Math"/>
                                        <w:vertAlign w:val="subscript"/>
                                      </w:rPr>
                                    </m:ctrlPr>
                                  </m:sSubPr>
                                  <m:e>
                                    <m:r>
                                      <m:rPr>
                                        <m:sty m:val="p"/>
                                      </m:rPr>
                                      <w:rPr>
                                        <w:rFonts w:ascii="Cambria Math" w:hAnsi="Cambria Math"/>
                                        <w:vertAlign w:val="subscript"/>
                                      </w:rPr>
                                      <m:t>L</m:t>
                                    </m:r>
                                    <m:ctrlPr>
                                      <w:rPr>
                                        <w:rFonts w:ascii="Cambria Math" w:hAnsi="Cambria Math"/>
                                        <w:vertAlign w:val="subscript"/>
                                      </w:rPr>
                                    </m:ctrlPr>
                                  </m:e>
                                  <m:sub>
                                    <m:r>
                                      <w:rPr>
                                        <w:rFonts w:ascii="Cambria Math" w:hAnsi="Cambria Math"/>
                                        <w:vertAlign w:val="subscript"/>
                                      </w:rPr>
                                      <m:t>CRB</m:t>
                                    </m:r>
                                    <m:ctrlPr>
                                      <w:rPr>
                                        <w:rFonts w:ascii="Cambria Math" w:hAnsi="Cambria Math"/>
                                        <w:vertAlign w:val="subscript"/>
                                      </w:rPr>
                                    </m:ctrlPr>
                                  </m:sub>
                                </m:sSub>
                                <m:ctrlPr>
                                  <w:rPr>
                                    <w:rFonts w:ascii="Cambria Math" w:hAnsi="Cambria Math"/>
                                    <w:i/>
                                  </w:rPr>
                                </m:ctrlPr>
                              </m:den>
                            </m:f>
                            <m:r>
                              <w:rPr>
                                <w:rFonts w:ascii="Cambria Math" w:hAnsi="Cambria Math"/>
                                <w:vertAlign w:val="subscript"/>
                              </w:rPr>
                              <m:t>,</m:t>
                            </m:r>
                            <m:ctrlPr>
                              <w:rPr>
                                <w:rFonts w:ascii="Cambria Math" w:hAnsi="Cambria Math" w:eastAsia="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ctrlPr>
                                      <w:rPr>
                                        <w:rFonts w:ascii="Cambria Math" w:hAnsi="Cambria Math"/>
                                        <w:i/>
                                        <w:sz w:val="18"/>
                                      </w:rPr>
                                    </m:ctrlPr>
                                  </m:e>
                                  <m:sub>
                                    <m:r>
                                      <w:rPr>
                                        <w:rFonts w:ascii="Cambria Math" w:hAnsi="Cambria Math"/>
                                      </w:rPr>
                                      <m:t>RB</m:t>
                                    </m:r>
                                    <m:ctrlPr>
                                      <w:rPr>
                                        <w:rFonts w:ascii="Cambria Math" w:hAnsi="Cambria Math"/>
                                        <w:i/>
                                        <w:sz w:val="18"/>
                                      </w:rPr>
                                    </m:ctrlPr>
                                  </m:sub>
                                </m:sSub>
                                <m:ctrlPr>
                                  <w:rPr>
                                    <w:rFonts w:ascii="Cambria Math" w:hAnsi="Cambria Math"/>
                                    <w:i/>
                                    <w:sz w:val="18"/>
                                  </w:rPr>
                                </m:ctrlPr>
                              </m:e>
                            </m:acc>
                            <m:ctrlPr>
                              <w:rPr>
                                <w:rFonts w:ascii="Cambria Math" w:hAnsi="Cambria Math"/>
                                <w:i/>
                              </w:rPr>
                            </m:ctrlPr>
                          </m:e>
                        </m:eqArr>
                        <m:ctrlPr>
                          <w:rPr>
                            <w:rFonts w:ascii="Cambria Math" w:hAnsi="Cambria Math"/>
                          </w:rPr>
                        </m:ctrlPr>
                      </m:e>
                    </m:d>
                    <m:ctrlPr>
                      <w:rPr>
                        <w:rFonts w:ascii="Cambria Math" w:hAnsi="Cambria Math"/>
                        <w:i/>
                      </w:rPr>
                    </m:ctrlPr>
                  </m:e>
                </m:func>
              </m:oMath>
            </m:oMathPara>
          </w:p>
          <w:p>
            <w:pPr>
              <w:spacing w:line="257" w:lineRule="auto"/>
              <w:jc w:val="center"/>
            </w:pPr>
            <w:r>
              <w:rPr>
                <w:rFonts w:ascii="Arial" w:hAnsi="Arial" w:eastAsia="Arial" w:cs="Arial"/>
                <w:sz w:val="18"/>
                <w:szCs w:val="18"/>
                <w:u w:val="single"/>
              </w:rPr>
              <w:t xml:space="preserve"> </w:t>
            </w:r>
          </w:p>
          <w:p>
            <w:pPr>
              <w:spacing w:line="257" w:lineRule="auto"/>
              <w:jc w:val="center"/>
            </w:pPr>
            <w:r>
              <w:rPr>
                <w:rFonts w:ascii="Arial" w:hAnsi="Arial" w:eastAsia="Arial" w:cs="Arial"/>
                <w:sz w:val="18"/>
                <w:szCs w:val="18"/>
                <w:u w:val="single"/>
              </w:rPr>
              <w:t xml:space="preserve"> </w:t>
            </w:r>
          </w:p>
        </w:tc>
        <w:tc>
          <w:tcPr>
            <w:tcW w:w="2099" w:type="dxa"/>
            <w:tcBorders>
              <w:top w:val="single" w:color="auto" w:sz="8" w:space="0"/>
              <w:left w:val="nil"/>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Any non-allocated (NOTE 2)</w:t>
            </w:r>
          </w:p>
        </w:tc>
      </w:tr>
      <w:tr>
        <w:tblPrEx>
          <w:tblCellMar>
            <w:top w:w="0" w:type="dxa"/>
            <w:left w:w="108" w:type="dxa"/>
            <w:bottom w:w="0" w:type="dxa"/>
            <w:right w:w="108" w:type="dxa"/>
          </w:tblCellMar>
        </w:tblPrEx>
        <w:trPr>
          <w:trHeight w:val="300" w:hRule="atLeast"/>
        </w:trPr>
        <w:tc>
          <w:tcPr>
            <w:tcW w:w="1152"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 xml:space="preserve"> </w:t>
            </w:r>
          </w:p>
        </w:tc>
        <w:tc>
          <w:tcPr>
            <w:tcW w:w="681"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2274"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Output power for FR2-1</w:t>
            </w:r>
          </w:p>
        </w:tc>
        <w:tc>
          <w:tcPr>
            <w:tcW w:w="2537"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Output Power for FR2-2</w:t>
            </w:r>
          </w:p>
        </w:tc>
        <w:tc>
          <w:tcPr>
            <w:tcW w:w="2099"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r>
      <w:tr>
        <w:tblPrEx>
          <w:tblCellMar>
            <w:top w:w="0" w:type="dxa"/>
            <w:left w:w="108" w:type="dxa"/>
            <w:bottom w:w="0" w:type="dxa"/>
            <w:right w:w="108" w:type="dxa"/>
          </w:tblCellMar>
        </w:tblPrEx>
        <w:trPr>
          <w:trHeight w:val="300" w:hRule="atLeast"/>
        </w:trPr>
        <w:tc>
          <w:tcPr>
            <w:tcW w:w="1152"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IQ Image</w:t>
            </w:r>
          </w:p>
        </w:tc>
        <w:tc>
          <w:tcPr>
            <w:tcW w:w="681"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dB</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-25</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10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8.1 dBm</w:t>
            </w:r>
          </w:p>
        </w:tc>
        <w:tc>
          <w:tcPr>
            <w:tcW w:w="2099"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Image frequencies (NOTES 2, 3)</w:t>
            </w:r>
          </w:p>
        </w:tc>
      </w:tr>
      <w:tr>
        <w:tblPrEx>
          <w:tblCellMar>
            <w:top w:w="0" w:type="dxa"/>
            <w:left w:w="108" w:type="dxa"/>
            <w:bottom w:w="0" w:type="dxa"/>
            <w:right w:w="108" w:type="dxa"/>
          </w:tblCellMar>
        </w:tblPrEx>
        <w:trPr>
          <w:trHeight w:val="300" w:hRule="atLeast"/>
        </w:trPr>
        <w:tc>
          <w:tcPr>
            <w:tcW w:w="1152"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 xml:space="preserve"> </w:t>
            </w:r>
          </w:p>
        </w:tc>
        <w:tc>
          <w:tcPr>
            <w:tcW w:w="681"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-20</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10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8.1 dBm</w:t>
            </w:r>
          </w:p>
        </w:tc>
        <w:tc>
          <w:tcPr>
            <w:tcW w:w="2099"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r>
      <w:tr>
        <w:tblPrEx>
          <w:tblCellMar>
            <w:top w:w="0" w:type="dxa"/>
            <w:left w:w="108" w:type="dxa"/>
            <w:bottom w:w="0" w:type="dxa"/>
            <w:right w:w="108" w:type="dxa"/>
          </w:tblCellMar>
        </w:tblPrEx>
        <w:trPr>
          <w:trHeight w:val="210" w:hRule="atLeast"/>
        </w:trPr>
        <w:tc>
          <w:tcPr>
            <w:tcW w:w="1152"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Carrier leakage</w:t>
            </w:r>
          </w:p>
        </w:tc>
        <w:tc>
          <w:tcPr>
            <w:tcW w:w="681"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dBc</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-25</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-1.9dBm</w:t>
            </w:r>
          </w:p>
        </w:tc>
        <w:tc>
          <w:tcPr>
            <w:tcW w:w="2099"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Carrier frequency (NOTES 4, 5)</w:t>
            </w:r>
          </w:p>
        </w:tc>
      </w:tr>
      <w:tr>
        <w:tblPrEx>
          <w:tblCellMar>
            <w:top w:w="0" w:type="dxa"/>
            <w:left w:w="108" w:type="dxa"/>
            <w:bottom w:w="0" w:type="dxa"/>
            <w:right w:w="108" w:type="dxa"/>
          </w:tblCellMar>
        </w:tblPrEx>
        <w:trPr>
          <w:trHeight w:val="210" w:hRule="atLeast"/>
        </w:trPr>
        <w:tc>
          <w:tcPr>
            <w:tcW w:w="1152"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 xml:space="preserve"> </w:t>
            </w:r>
          </w:p>
        </w:tc>
        <w:tc>
          <w:tcPr>
            <w:tcW w:w="681"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-20</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-13 dBm ≤ Output power ≤ 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-14.9 dBm ≤ Output power ≤ -1.9 dBm</w:t>
            </w:r>
          </w:p>
        </w:tc>
        <w:tc>
          <w:tcPr>
            <w:tcW w:w="2099"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Times New Roman" w:hAnsi="Times New Roman" w:eastAsia="Times New Roman" w:cs="Times New Roman"/>
                <w:sz w:val="20"/>
                <w:szCs w:val="20"/>
                <w:u w:val="single"/>
              </w:rPr>
              <w:t xml:space="preserve"> </w:t>
            </w:r>
          </w:p>
        </w:tc>
      </w:tr>
    </w:tbl>
    <w:p>
      <w:pPr>
        <w:spacing w:line="257" w:lineRule="auto"/>
      </w:pPr>
      <w:r>
        <w:rPr>
          <w:rFonts w:ascii="Times New Roman" w:hAnsi="Times New Roman" w:eastAsia="Times New Roman" w:cs="Times New Roman"/>
          <w:i/>
          <w:iCs/>
          <w:color w:val="0000FF"/>
          <w:sz w:val="20"/>
          <w:szCs w:val="20"/>
        </w:rPr>
        <w:t xml:space="preserve"> </w:t>
      </w:r>
    </w:p>
    <w:p>
      <w:pPr>
        <w:pStyle w:val="6"/>
        <w:spacing w:line="257" w:lineRule="auto"/>
        <w:ind w:left="1418"/>
      </w:pPr>
      <w:r>
        <w:rPr>
          <w:rFonts w:hint="eastAsia" w:ascii="Arial" w:hAnsi="Arial" w:eastAsia="宋体" w:cs="Arial"/>
          <w:sz w:val="24"/>
          <w:szCs w:val="24"/>
          <w:lang w:val="en-US" w:eastAsia="zh-CN"/>
        </w:rPr>
        <w:t>9</w:t>
      </w:r>
      <w:r>
        <w:rPr>
          <w:rFonts w:ascii="Arial" w:hAnsi="Arial" w:eastAsia="Arial" w:cs="Arial"/>
          <w:sz w:val="24"/>
          <w:szCs w:val="24"/>
        </w:rPr>
        <w:t>.7.1.2  UE-UE adjacent channel CLI modeling</w:t>
      </w:r>
    </w:p>
    <w:p>
      <w:pPr>
        <w:spacing w:line="257" w:lineRule="auto"/>
      </w:pPr>
      <w:r>
        <w:rPr>
          <w:rFonts w:ascii="Times New Roman" w:hAnsi="Times New Roman" w:eastAsia="Times New Roman" w:cs="Times New Roman"/>
          <w:i/>
          <w:iCs/>
          <w:color w:val="0000FF"/>
          <w:sz w:val="20"/>
          <w:szCs w:val="20"/>
        </w:rPr>
        <w:t xml:space="preserve">Editor's note: This section captures the CLI modeling. </w:t>
      </w:r>
    </w:p>
    <w:p>
      <w:pPr>
        <w:pStyle w:val="6"/>
        <w:spacing w:line="257" w:lineRule="auto"/>
        <w:ind w:left="1418"/>
        <w:rPr>
          <w:rFonts w:hint="eastAsia"/>
          <w:u w:val="none"/>
          <w:lang w:eastAsia="zh-CN"/>
          <w:rPrChange w:id="31" w:author="ZTE,Fei Xue" w:date="2023-09-25T21:48:56Z">
            <w:rPr/>
          </w:rPrChange>
        </w:rPr>
        <w:pPrChange w:id="30" w:author="ZTE,Fei Xue" w:date="2023-09-25T21:48:56Z">
          <w:pPr>
            <w:pStyle w:val="7"/>
            <w:spacing w:line="257" w:lineRule="auto"/>
            <w:ind w:left="1418"/>
          </w:pPr>
        </w:pPrChange>
      </w:pPr>
      <w:r>
        <w:rPr>
          <w:rFonts w:hint="eastAsia" w:ascii="Arial" w:hAnsi="Arial" w:eastAsia="等线" w:cs="Times New Roman"/>
          <w:sz w:val="24"/>
          <w:szCs w:val="20"/>
          <w:u w:val="none"/>
          <w:lang w:val="en-GB" w:eastAsia="zh-CN"/>
          <w:rPrChange w:id="32" w:author="ZTE,Fei Xue" w:date="2023-09-25T21:48:56Z">
            <w:rPr>
              <w:rFonts w:hint="eastAsia" w:ascii="Arial" w:hAnsi="Arial" w:eastAsia="宋体" w:cs="Arial"/>
              <w:sz w:val="24"/>
              <w:szCs w:val="24"/>
              <w:u w:val="single"/>
              <w:lang w:val="en-US" w:eastAsia="zh-CN"/>
            </w:rPr>
          </w:rPrChange>
        </w:rPr>
        <w:t>9</w:t>
      </w:r>
      <w:r>
        <w:rPr>
          <w:rFonts w:hint="eastAsia" w:ascii="Arial" w:hAnsi="Arial" w:eastAsia="等线" w:cs="Times New Roman"/>
          <w:sz w:val="24"/>
          <w:szCs w:val="20"/>
          <w:u w:val="none"/>
          <w:lang w:eastAsia="zh-CN"/>
          <w:rPrChange w:id="33" w:author="ZTE,Fei Xue" w:date="2023-09-25T21:48:56Z">
            <w:rPr>
              <w:rFonts w:ascii="Arial" w:hAnsi="Arial" w:eastAsia="Arial" w:cs="Arial"/>
              <w:sz w:val="24"/>
              <w:szCs w:val="24"/>
              <w:u w:val="single"/>
            </w:rPr>
          </w:rPrChange>
        </w:rPr>
        <w:t>.7.1.2.1 Receiver aspects</w:t>
      </w:r>
    </w:p>
    <w:p>
      <w:pPr>
        <w:spacing w:line="257" w:lineRule="auto"/>
        <w:ind w:left="1418" w:hanging="1418"/>
      </w:pPr>
      <w:r>
        <w:rPr>
          <w:rFonts w:ascii="Times New Roman" w:hAnsi="Times New Roman" w:eastAsia="Times New Roman" w:cs="Times New Roman"/>
          <w:b/>
          <w:bCs/>
          <w:i/>
          <w:iCs/>
          <w:sz w:val="20"/>
          <w:szCs w:val="20"/>
          <w:u w:val="single"/>
        </w:rPr>
        <w:t xml:space="preserve">Effect of adjacent channel aggressor UE jammer </w:t>
      </w:r>
    </w:p>
    <w:p>
      <w:pPr>
        <w:spacing w:line="257" w:lineRule="auto"/>
      </w:pPr>
      <w:r>
        <w:rPr>
          <w:rFonts w:ascii="Times New Roman" w:hAnsi="Times New Roman" w:eastAsia="Times New Roman" w:cs="Times New Roman"/>
          <w:sz w:val="20"/>
          <w:szCs w:val="20"/>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pPr>
        <w:pStyle w:val="6"/>
        <w:spacing w:line="257" w:lineRule="auto"/>
        <w:ind w:left="1418"/>
        <w:rPr>
          <w:rFonts w:hint="eastAsia"/>
          <w:u w:val="none"/>
          <w:lang w:eastAsia="zh-CN"/>
          <w:rPrChange w:id="35" w:author="ZTE,Fei Xue" w:date="2023-09-25T21:48:59Z">
            <w:rPr/>
          </w:rPrChange>
        </w:rPr>
        <w:pPrChange w:id="34" w:author="ZTE,Fei Xue" w:date="2023-09-25T21:48:59Z">
          <w:pPr>
            <w:pStyle w:val="7"/>
            <w:spacing w:line="257" w:lineRule="auto"/>
            <w:ind w:left="1418"/>
          </w:pPr>
        </w:pPrChange>
      </w:pPr>
      <w:r>
        <w:rPr>
          <w:rFonts w:hint="eastAsia" w:ascii="Arial" w:hAnsi="Arial" w:eastAsia="等线" w:cs="Times New Roman"/>
          <w:sz w:val="24"/>
          <w:szCs w:val="20"/>
          <w:u w:val="none"/>
          <w:lang w:val="en-GB" w:eastAsia="zh-CN"/>
          <w:rPrChange w:id="36" w:author="ZTE,Fei Xue" w:date="2023-09-25T21:48:59Z">
            <w:rPr>
              <w:rFonts w:hint="eastAsia" w:ascii="Arial" w:hAnsi="Arial" w:eastAsia="宋体" w:cs="Arial"/>
              <w:sz w:val="24"/>
              <w:szCs w:val="24"/>
              <w:u w:val="single"/>
              <w:lang w:val="en-US" w:eastAsia="zh-CN"/>
            </w:rPr>
          </w:rPrChange>
        </w:rPr>
        <w:t>9</w:t>
      </w:r>
      <w:r>
        <w:rPr>
          <w:rFonts w:hint="eastAsia" w:ascii="Arial" w:hAnsi="Arial" w:eastAsia="等线" w:cs="Times New Roman"/>
          <w:sz w:val="24"/>
          <w:szCs w:val="20"/>
          <w:u w:val="none"/>
          <w:lang w:eastAsia="zh-CN"/>
          <w:rPrChange w:id="37" w:author="ZTE,Fei Xue" w:date="2023-09-25T21:48:59Z">
            <w:rPr>
              <w:rFonts w:ascii="Arial" w:hAnsi="Arial" w:eastAsia="Arial" w:cs="Arial"/>
              <w:sz w:val="24"/>
              <w:szCs w:val="24"/>
              <w:u w:val="single"/>
            </w:rPr>
          </w:rPrChange>
        </w:rPr>
        <w:t>.7.1.2.2 Transmitter aspects</w:t>
      </w:r>
    </w:p>
    <w:p>
      <w:pPr>
        <w:spacing w:line="257" w:lineRule="auto"/>
      </w:pPr>
      <w:r>
        <w:rPr>
          <w:rFonts w:ascii="Times New Roman" w:hAnsi="Times New Roman" w:eastAsia="Times New Roman" w:cs="Times New Roman"/>
          <w:b/>
          <w:bCs/>
          <w:i/>
          <w:iCs/>
          <w:sz w:val="20"/>
          <w:szCs w:val="20"/>
          <w:u w:val="single"/>
        </w:rPr>
        <w:t>ACLR (adjacent channel)</w:t>
      </w:r>
    </w:p>
    <w:p>
      <w:pPr>
        <w:spacing w:line="257"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ACLR is one aspect modelled as an interference aspect from a nearby aggressor UE transmitting in an adjacent UL subband.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modeled as 24 dB at max power, improving 1 dB/dB with backoff up to a maximum of 10 dB of improvement. Therefore, when the backoff is 10 dB, the ACLR is 34 dB. This model is an approximation of the performance of a typical UE.</w:t>
      </w:r>
    </w:p>
    <w:p>
      <w:pPr>
        <w:spacing w:line="257" w:lineRule="auto"/>
      </w:pPr>
    </w:p>
    <w:p>
      <w:pPr>
        <w:pStyle w:val="5"/>
        <w:spacing w:line="257" w:lineRule="auto"/>
        <w:ind w:left="1134"/>
      </w:pPr>
      <w:r>
        <w:rPr>
          <w:rFonts w:hint="eastAsia" w:ascii="Arial" w:hAnsi="Arial" w:eastAsia="宋体" w:cs="Arial"/>
          <w:sz w:val="28"/>
          <w:szCs w:val="28"/>
          <w:lang w:val="en-US" w:eastAsia="zh-CN"/>
        </w:rPr>
        <w:t>9</w:t>
      </w:r>
      <w:r>
        <w:rPr>
          <w:rFonts w:ascii="Arial" w:hAnsi="Arial" w:eastAsia="Arial" w:cs="Arial"/>
          <w:sz w:val="28"/>
          <w:szCs w:val="28"/>
        </w:rPr>
        <w:t>.7.2</w:t>
      </w:r>
      <w:r>
        <w:tab/>
      </w:r>
      <w:r>
        <w:rPr>
          <w:rFonts w:ascii="Arial" w:hAnsi="Arial" w:eastAsia="Arial" w:cs="Arial"/>
          <w:sz w:val="28"/>
          <w:szCs w:val="28"/>
        </w:rPr>
        <w:t>Summary</w:t>
      </w:r>
    </w:p>
    <w:p>
      <w:pPr>
        <w:spacing w:line="257" w:lineRule="auto"/>
      </w:pPr>
      <w:r>
        <w:rPr>
          <w:rFonts w:ascii="Times New Roman" w:hAnsi="Times New Roman" w:eastAsia="Times New Roman" w:cs="Times New Roman"/>
          <w:i/>
          <w:iCs/>
          <w:color w:val="0000FF"/>
          <w:sz w:val="20"/>
          <w:szCs w:val="20"/>
        </w:rPr>
        <w:t>Editor's note: This section captures the conclusion of feasibility.</w:t>
      </w:r>
    </w:p>
    <w:bookmarkEnd w:id="6"/>
    <w:p>
      <w:pPr>
        <w:rPr>
          <w:lang w:eastAsia="zh-CN"/>
        </w:rPr>
      </w:pPr>
    </w:p>
    <w:bookmarkEnd w:id="2"/>
    <w:bookmarkEnd w:id="3"/>
    <w:p>
      <w:pPr>
        <w:numPr>
          <w:ilvl w:val="0"/>
          <w:numId w:val="0"/>
        </w:numPr>
        <w:tabs>
          <w:tab w:val="left" w:pos="397"/>
        </w:tabs>
        <w:spacing w:before="100" w:beforeAutospacing="1" w:after="240" w:afterLines="100"/>
        <w:outlineLvl w:val="1"/>
      </w:pPr>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&lt;</w:t>
      </w:r>
      <w:r>
        <w:rPr>
          <w:rFonts w:hint="eastAsia" w:eastAsia="MS Mincho" w:cs="Times New Roman"/>
          <w:b/>
          <w:bCs/>
          <w:color w:val="C00000"/>
          <w:sz w:val="32"/>
          <w:lang w:val="en-US" w:eastAsia="zh-CN" w:bidi="ar-SA"/>
        </w:rPr>
        <w:t xml:space="preserve"> End of</w:t>
      </w:r>
      <w:r>
        <w:rPr>
          <w:rFonts w:ascii="Times New Roman" w:hAnsi="Times New Roman" w:eastAsia="MS Mincho" w:cs="Times New Roman"/>
          <w:b/>
          <w:bCs/>
          <w:color w:val="C00000"/>
          <w:sz w:val="32"/>
          <w:lang w:val="en-GB" w:eastAsia="zh-CN" w:bidi="ar-SA"/>
        </w:rPr>
        <w:t xml:space="preserve">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KaiTi_GB2312">
    <w:altName w:val="楷体"/>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华光中长宋_CNKI">
    <w:panose1 w:val="02000500000000000000"/>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A5A270E"/>
    <w:multiLevelType w:val="multilevel"/>
    <w:tmpl w:val="1A5A270E"/>
    <w:lvl w:ilvl="0" w:tentative="0">
      <w:start w:val="1"/>
      <w:numFmt w:val="decimal"/>
      <w:lvlText w:val="%1"/>
      <w:lvlJc w:val="left"/>
      <w:pPr>
        <w:tabs>
          <w:tab w:val="left" w:pos="397"/>
        </w:tabs>
        <w:ind w:left="533" w:hanging="533"/>
      </w:pPr>
      <w:rPr>
        <w:rFonts w:hint="eastAsia"/>
      </w:rPr>
    </w:lvl>
    <w:lvl w:ilvl="1" w:tentative="0">
      <w:start w:val="1"/>
      <w:numFmt w:val="decimal"/>
      <w:lvlText w:val="%1.%2"/>
      <w:lvlJc w:val="left"/>
      <w:pPr>
        <w:tabs>
          <w:tab w:val="left" w:pos="397"/>
        </w:tabs>
        <w:ind w:left="0"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11">
    <w:nsid w:val="2142032F"/>
    <w:multiLevelType w:val="singleLevel"/>
    <w:tmpl w:val="2142032F"/>
    <w:lvl w:ilvl="0" w:tentative="0">
      <w:start w:val="1"/>
      <w:numFmt w:val="decimal"/>
      <w:suff w:val="space"/>
      <w:lvlText w:val="[%1]"/>
      <w:lvlJc w:val="left"/>
    </w:lvl>
  </w:abstractNum>
  <w:abstractNum w:abstractNumId="12">
    <w:nsid w:val="236F303E"/>
    <w:multiLevelType w:val="multilevel"/>
    <w:tmpl w:val="236F30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3">
    <w:nsid w:val="2CC7125C"/>
    <w:multiLevelType w:val="multilevel"/>
    <w:tmpl w:val="2CC7125C"/>
    <w:lvl w:ilvl="0" w:tentative="0">
      <w:start w:val="1"/>
      <w:numFmt w:val="bullet"/>
      <w:pStyle w:val="270"/>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2DDF0E1C"/>
    <w:multiLevelType w:val="multilevel"/>
    <w:tmpl w:val="2DDF0E1C"/>
    <w:lvl w:ilvl="0" w:tentative="0">
      <w:start w:val="1"/>
      <w:numFmt w:val="bullet"/>
      <w:pStyle w:val="24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A877D64"/>
    <w:multiLevelType w:val="singleLevel"/>
    <w:tmpl w:val="3A877D64"/>
    <w:lvl w:ilvl="0" w:tentative="0">
      <w:start w:val="1"/>
      <w:numFmt w:val="decimal"/>
      <w:pStyle w:val="219"/>
      <w:lvlText w:val="[%1]"/>
      <w:lvlJc w:val="left"/>
      <w:pPr>
        <w:tabs>
          <w:tab w:val="left" w:pos="360"/>
        </w:tabs>
        <w:ind w:left="360" w:hanging="360"/>
      </w:pPr>
    </w:lvl>
  </w:abstractNum>
  <w:abstractNum w:abstractNumId="16">
    <w:nsid w:val="3AA46647"/>
    <w:multiLevelType w:val="multilevel"/>
    <w:tmpl w:val="3AA46647"/>
    <w:lvl w:ilvl="0" w:tentative="0">
      <w:start w:val="1"/>
      <w:numFmt w:val="decimal"/>
      <w:pStyle w:val="229"/>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0DE34BC"/>
    <w:multiLevelType w:val="singleLevel"/>
    <w:tmpl w:val="40DE34BC"/>
    <w:lvl w:ilvl="0" w:tentative="0">
      <w:start w:val="1"/>
      <w:numFmt w:val="decimal"/>
      <w:pStyle w:val="255"/>
      <w:lvlText w:val="%1."/>
      <w:lvlJc w:val="left"/>
      <w:pPr>
        <w:tabs>
          <w:tab w:val="left" w:pos="360"/>
        </w:tabs>
        <w:ind w:left="360" w:hanging="360"/>
      </w:pPr>
    </w:lvl>
  </w:abstractNum>
  <w:abstractNum w:abstractNumId="18">
    <w:nsid w:val="417F6AFB"/>
    <w:multiLevelType w:val="multilevel"/>
    <w:tmpl w:val="417F6AFB"/>
    <w:lvl w:ilvl="0" w:tentative="0">
      <w:start w:val="1"/>
      <w:numFmt w:val="bullet"/>
      <w:pStyle w:val="35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decimal"/>
      <w:lvlText w:val="%3."/>
      <w:lvlJc w:val="left"/>
      <w:pPr>
        <w:ind w:left="851" w:hanging="284"/>
      </w:pPr>
      <w:rPr>
        <w:rFonts w:hint="default"/>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68"/>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67"/>
      <w:suff w:val="space"/>
      <w:lvlText w:val="表%9"/>
      <w:lvlJc w:val="center"/>
      <w:pPr>
        <w:ind w:left="0" w:firstLine="0"/>
      </w:pPr>
      <w:rPr>
        <w:rFonts w:hint="default" w:ascii="Arial" w:hAnsi="Arial" w:eastAsia="黑体"/>
        <w:b w:val="0"/>
        <w:i w:val="0"/>
        <w:sz w:val="18"/>
        <w:szCs w:val="18"/>
      </w:rPr>
    </w:lvl>
  </w:abstractNum>
  <w:abstractNum w:abstractNumId="20">
    <w:nsid w:val="464D3319"/>
    <w:multiLevelType w:val="multilevel"/>
    <w:tmpl w:val="464D3319"/>
    <w:lvl w:ilvl="0" w:tentative="0">
      <w:start w:val="1"/>
      <w:numFmt w:val="decimal"/>
      <w:pStyle w:val="29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74274C7"/>
    <w:multiLevelType w:val="multilevel"/>
    <w:tmpl w:val="474274C7"/>
    <w:lvl w:ilvl="0" w:tentative="0">
      <w:start w:val="1"/>
      <w:numFmt w:val="decimalZero"/>
      <w:pStyle w:val="334"/>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2">
    <w:nsid w:val="4A55685D"/>
    <w:multiLevelType w:val="multilevel"/>
    <w:tmpl w:val="4A55685D"/>
    <w:lvl w:ilvl="0" w:tentative="0">
      <w:start w:val="1"/>
      <w:numFmt w:val="bullet"/>
      <w:pStyle w:val="299"/>
      <w:lvlText w:val=""/>
      <w:lvlJc w:val="left"/>
      <w:pPr>
        <w:tabs>
          <w:tab w:val="left" w:pos="992"/>
        </w:tabs>
        <w:ind w:left="992"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4B1F283C"/>
    <w:multiLevelType w:val="multilevel"/>
    <w:tmpl w:val="4B1F283C"/>
    <w:lvl w:ilvl="0" w:tentative="0">
      <w:start w:val="1"/>
      <w:numFmt w:val="bullet"/>
      <w:pStyle w:val="301"/>
      <w:lvlText w:val=""/>
      <w:lvlJc w:val="left"/>
      <w:pPr>
        <w:tabs>
          <w:tab w:val="left" w:pos="1843"/>
        </w:tabs>
        <w:ind w:left="1843"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4BDF65F6"/>
    <w:multiLevelType w:val="multilevel"/>
    <w:tmpl w:val="4BDF65F6"/>
    <w:lvl w:ilvl="0" w:tentative="0">
      <w:start w:val="1"/>
      <w:numFmt w:val="decimal"/>
      <w:pStyle w:val="2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5101505E"/>
    <w:multiLevelType w:val="multilevel"/>
    <w:tmpl w:val="5101505E"/>
    <w:lvl w:ilvl="0" w:tentative="0">
      <w:start w:val="1"/>
      <w:numFmt w:val="decimal"/>
      <w:pStyle w:val="427"/>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CA544A"/>
    <w:multiLevelType w:val="singleLevel"/>
    <w:tmpl w:val="52CA544A"/>
    <w:lvl w:ilvl="0" w:tentative="0">
      <w:start w:val="1"/>
      <w:numFmt w:val="decimal"/>
      <w:pStyle w:val="20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7">
    <w:nsid w:val="5F1912B1"/>
    <w:multiLevelType w:val="multilevel"/>
    <w:tmpl w:val="5F1912B1"/>
    <w:lvl w:ilvl="0" w:tentative="0">
      <w:start w:val="1"/>
      <w:numFmt w:val="bullet"/>
      <w:pStyle w:val="328"/>
      <w:lvlText w:val=""/>
      <w:lvlJc w:val="left"/>
      <w:pPr>
        <w:ind w:left="720" w:hanging="360"/>
      </w:pPr>
      <w:rPr>
        <w:rFonts w:hint="default" w:ascii="Symbol" w:hAnsi="Symbol"/>
      </w:rPr>
    </w:lvl>
    <w:lvl w:ilvl="1" w:tentative="0">
      <w:start w:val="1"/>
      <w:numFmt w:val="bullet"/>
      <w:pStyle w:val="329"/>
      <w:lvlText w:val="o"/>
      <w:lvlJc w:val="left"/>
      <w:pPr>
        <w:ind w:left="1440" w:hanging="360"/>
      </w:pPr>
      <w:rPr>
        <w:rFonts w:hint="default" w:ascii="Courier New" w:hAnsi="Courier New" w:cs="Courier New"/>
      </w:rPr>
    </w:lvl>
    <w:lvl w:ilvl="2" w:tentative="0">
      <w:start w:val="1"/>
      <w:numFmt w:val="bullet"/>
      <w:pStyle w:val="331"/>
      <w:lvlText w:val=""/>
      <w:lvlJc w:val="left"/>
      <w:pPr>
        <w:ind w:left="2160" w:hanging="360"/>
      </w:pPr>
      <w:rPr>
        <w:rFonts w:hint="default" w:ascii="Wingdings" w:hAnsi="Wingdings"/>
      </w:rPr>
    </w:lvl>
    <w:lvl w:ilvl="3" w:tentative="0">
      <w:start w:val="1"/>
      <w:numFmt w:val="bullet"/>
      <w:pStyle w:val="33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0146DC0"/>
    <w:multiLevelType w:val="multilevel"/>
    <w:tmpl w:val="70146DC0"/>
    <w:lvl w:ilvl="0" w:tentative="0">
      <w:start w:val="1"/>
      <w:numFmt w:val="bullet"/>
      <w:pStyle w:val="22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9">
    <w:nsid w:val="718D7D2E"/>
    <w:multiLevelType w:val="multilevel"/>
    <w:tmpl w:val="718D7D2E"/>
    <w:lvl w:ilvl="0" w:tentative="0">
      <w:start w:val="1"/>
      <w:numFmt w:val="decimal"/>
      <w:pStyle w:val="38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8F76F6F"/>
    <w:multiLevelType w:val="multilevel"/>
    <w:tmpl w:val="78F76F6F"/>
    <w:lvl w:ilvl="0" w:tentative="0">
      <w:start w:val="1"/>
      <w:numFmt w:val="bullet"/>
      <w:pStyle w:val="302"/>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1">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367"/>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F547DFD"/>
    <w:multiLevelType w:val="multilevel"/>
    <w:tmpl w:val="7F547DFD"/>
    <w:lvl w:ilvl="0" w:tentative="0">
      <w:start w:val="1"/>
      <w:numFmt w:val="bullet"/>
      <w:pStyle w:val="300"/>
      <w:lvlText w:val=""/>
      <w:lvlJc w:val="left"/>
      <w:pPr>
        <w:tabs>
          <w:tab w:val="left" w:pos="1418"/>
        </w:tabs>
        <w:ind w:left="1418" w:hanging="426"/>
      </w:pPr>
      <w:rPr>
        <w:rFonts w:hint="default" w:ascii="Wingdings" w:hAnsi="Wingding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1"/>
  </w:num>
  <w:num w:numId="12">
    <w:abstractNumId w:val="26"/>
  </w:num>
  <w:num w:numId="13">
    <w:abstractNumId w:val="15"/>
    <w:lvlOverride w:ilvl="0">
      <w:startOverride w:val="1"/>
    </w:lvlOverride>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4"/>
  </w:num>
  <w:num w:numId="18">
    <w:abstractNumId w:val="1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2"/>
  </w:num>
  <w:num w:numId="23">
    <w:abstractNumId w:val="33"/>
  </w:num>
  <w:num w:numId="24">
    <w:abstractNumId w:val="23"/>
  </w:num>
  <w:num w:numId="25">
    <w:abstractNumId w:val="30"/>
  </w:num>
  <w:num w:numId="26">
    <w:abstractNumId w:val="27"/>
  </w:num>
  <w:num w:numId="27">
    <w:abstractNumId w:val="21"/>
  </w:num>
  <w:num w:numId="28">
    <w:abstractNumId w:val="18"/>
  </w:num>
  <w:num w:numId="29">
    <w:abstractNumId w:val="32"/>
  </w:num>
  <w:num w:numId="30">
    <w:abstractNumId w:val="29"/>
  </w:num>
  <w:num w:numId="31">
    <w:abstractNumId w:val="25"/>
  </w:num>
  <w:num w:numId="32">
    <w:abstractNumId w:val="10"/>
  </w:num>
  <w:num w:numId="33">
    <w:abstractNumId w:val="11"/>
  </w:num>
  <w:num w:numId="3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23334"/>
    <w:rsid w:val="004271A7"/>
    <w:rsid w:val="004278AF"/>
    <w:rsid w:val="004345EC"/>
    <w:rsid w:val="00435C9C"/>
    <w:rsid w:val="00440AF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C1A26"/>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AAE"/>
    <w:rsid w:val="00734A5B"/>
    <w:rsid w:val="007355CB"/>
    <w:rsid w:val="0074026F"/>
    <w:rsid w:val="007429F6"/>
    <w:rsid w:val="00744904"/>
    <w:rsid w:val="00744E76"/>
    <w:rsid w:val="00745499"/>
    <w:rsid w:val="007468B3"/>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C7226"/>
    <w:rsid w:val="00AD065E"/>
    <w:rsid w:val="00AE65E2"/>
    <w:rsid w:val="00AF1460"/>
    <w:rsid w:val="00AF481E"/>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13400"/>
    <w:rsid w:val="00D15CB8"/>
    <w:rsid w:val="00D2327A"/>
    <w:rsid w:val="00D24DCB"/>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70528"/>
    <w:rsid w:val="00F7104F"/>
    <w:rsid w:val="00F74EB4"/>
    <w:rsid w:val="00F77D05"/>
    <w:rsid w:val="00F9008D"/>
    <w:rsid w:val="00FA1266"/>
    <w:rsid w:val="00FA1E42"/>
    <w:rsid w:val="00FA2476"/>
    <w:rsid w:val="00FA2729"/>
    <w:rsid w:val="00FB0620"/>
    <w:rsid w:val="00FB4091"/>
    <w:rsid w:val="00FB77C4"/>
    <w:rsid w:val="00FC1192"/>
    <w:rsid w:val="00FC6DAB"/>
    <w:rsid w:val="00FE6EEB"/>
    <w:rsid w:val="00FF1AF9"/>
    <w:rsid w:val="00FF5C3F"/>
    <w:rsid w:val="01682B12"/>
    <w:rsid w:val="01CE6C8C"/>
    <w:rsid w:val="01E50064"/>
    <w:rsid w:val="03A65C8A"/>
    <w:rsid w:val="03DC28E1"/>
    <w:rsid w:val="04253FDA"/>
    <w:rsid w:val="05056ECB"/>
    <w:rsid w:val="05874DB6"/>
    <w:rsid w:val="058E7D29"/>
    <w:rsid w:val="05B66887"/>
    <w:rsid w:val="069F7ECE"/>
    <w:rsid w:val="07406D17"/>
    <w:rsid w:val="07BD4194"/>
    <w:rsid w:val="082A6896"/>
    <w:rsid w:val="08A378C7"/>
    <w:rsid w:val="09117FC9"/>
    <w:rsid w:val="092A3D98"/>
    <w:rsid w:val="0930241E"/>
    <w:rsid w:val="09C64D52"/>
    <w:rsid w:val="0A1E7B63"/>
    <w:rsid w:val="0A8B6DB5"/>
    <w:rsid w:val="0AA76848"/>
    <w:rsid w:val="0B0015BF"/>
    <w:rsid w:val="0B485BAD"/>
    <w:rsid w:val="0BA52393"/>
    <w:rsid w:val="0C3D7481"/>
    <w:rsid w:val="0CD33899"/>
    <w:rsid w:val="0EA60378"/>
    <w:rsid w:val="0EB325FD"/>
    <w:rsid w:val="0F1335B6"/>
    <w:rsid w:val="0F274614"/>
    <w:rsid w:val="0FBC5B35"/>
    <w:rsid w:val="10372BFD"/>
    <w:rsid w:val="1088137A"/>
    <w:rsid w:val="116F3C50"/>
    <w:rsid w:val="11FB068F"/>
    <w:rsid w:val="120F101A"/>
    <w:rsid w:val="122C7DEA"/>
    <w:rsid w:val="13231B30"/>
    <w:rsid w:val="13240DDB"/>
    <w:rsid w:val="132946EA"/>
    <w:rsid w:val="135F40F7"/>
    <w:rsid w:val="13903E0C"/>
    <w:rsid w:val="13A2554B"/>
    <w:rsid w:val="13D07F0E"/>
    <w:rsid w:val="141775A1"/>
    <w:rsid w:val="143C4663"/>
    <w:rsid w:val="15184C13"/>
    <w:rsid w:val="151C1EAA"/>
    <w:rsid w:val="15355028"/>
    <w:rsid w:val="15366B91"/>
    <w:rsid w:val="156A5AB1"/>
    <w:rsid w:val="15961D64"/>
    <w:rsid w:val="159852FC"/>
    <w:rsid w:val="15B029A2"/>
    <w:rsid w:val="15BE773A"/>
    <w:rsid w:val="15ED7402"/>
    <w:rsid w:val="16707A7A"/>
    <w:rsid w:val="16A9342D"/>
    <w:rsid w:val="16F53D77"/>
    <w:rsid w:val="174071BE"/>
    <w:rsid w:val="174662BC"/>
    <w:rsid w:val="177201A6"/>
    <w:rsid w:val="17D235F7"/>
    <w:rsid w:val="17EE79CE"/>
    <w:rsid w:val="17F716E4"/>
    <w:rsid w:val="19797975"/>
    <w:rsid w:val="197A428C"/>
    <w:rsid w:val="198517AB"/>
    <w:rsid w:val="1A0D19E2"/>
    <w:rsid w:val="1A1276D4"/>
    <w:rsid w:val="1A5204BD"/>
    <w:rsid w:val="1A9337DF"/>
    <w:rsid w:val="1B0E1683"/>
    <w:rsid w:val="1BFC2A77"/>
    <w:rsid w:val="1C377A80"/>
    <w:rsid w:val="1CB57385"/>
    <w:rsid w:val="1D1E6052"/>
    <w:rsid w:val="1D5E0430"/>
    <w:rsid w:val="1DDE4B65"/>
    <w:rsid w:val="1DE06E59"/>
    <w:rsid w:val="1E8B1E2C"/>
    <w:rsid w:val="1EB7404E"/>
    <w:rsid w:val="1EBE7CAD"/>
    <w:rsid w:val="1F063657"/>
    <w:rsid w:val="1F0F4350"/>
    <w:rsid w:val="1F320FBD"/>
    <w:rsid w:val="1FC62AAD"/>
    <w:rsid w:val="1FD90C0E"/>
    <w:rsid w:val="200E14D3"/>
    <w:rsid w:val="2045210A"/>
    <w:rsid w:val="20481D81"/>
    <w:rsid w:val="205E53BE"/>
    <w:rsid w:val="209F6EDF"/>
    <w:rsid w:val="216A1A7E"/>
    <w:rsid w:val="21E03E33"/>
    <w:rsid w:val="21E443AB"/>
    <w:rsid w:val="22995C43"/>
    <w:rsid w:val="22C858EE"/>
    <w:rsid w:val="244023E0"/>
    <w:rsid w:val="25424C8B"/>
    <w:rsid w:val="25903EBB"/>
    <w:rsid w:val="25A51569"/>
    <w:rsid w:val="2678162D"/>
    <w:rsid w:val="27552938"/>
    <w:rsid w:val="28253F4E"/>
    <w:rsid w:val="28A83AC0"/>
    <w:rsid w:val="294B0A7F"/>
    <w:rsid w:val="29BD5B86"/>
    <w:rsid w:val="2A2C4088"/>
    <w:rsid w:val="2C43682A"/>
    <w:rsid w:val="2C547DC9"/>
    <w:rsid w:val="2CC374FC"/>
    <w:rsid w:val="2CE65EF7"/>
    <w:rsid w:val="2D0C3CF4"/>
    <w:rsid w:val="2D225C8B"/>
    <w:rsid w:val="2D855F3C"/>
    <w:rsid w:val="2D86349B"/>
    <w:rsid w:val="2E155379"/>
    <w:rsid w:val="2E6234EA"/>
    <w:rsid w:val="2E6D741A"/>
    <w:rsid w:val="2E8F6795"/>
    <w:rsid w:val="2E922BF6"/>
    <w:rsid w:val="2EBF79E4"/>
    <w:rsid w:val="2F032860"/>
    <w:rsid w:val="2FD10131"/>
    <w:rsid w:val="30260A8E"/>
    <w:rsid w:val="30A072C5"/>
    <w:rsid w:val="30CC121C"/>
    <w:rsid w:val="311E57A3"/>
    <w:rsid w:val="314363C0"/>
    <w:rsid w:val="31765162"/>
    <w:rsid w:val="32DC4D40"/>
    <w:rsid w:val="330D40EB"/>
    <w:rsid w:val="332A7E5C"/>
    <w:rsid w:val="337C0B05"/>
    <w:rsid w:val="337E2663"/>
    <w:rsid w:val="33814F8D"/>
    <w:rsid w:val="33AA26F0"/>
    <w:rsid w:val="33F71F96"/>
    <w:rsid w:val="343F1F80"/>
    <w:rsid w:val="3452751E"/>
    <w:rsid w:val="34C21D9F"/>
    <w:rsid w:val="35164538"/>
    <w:rsid w:val="352E514B"/>
    <w:rsid w:val="35D46CB6"/>
    <w:rsid w:val="36A338A2"/>
    <w:rsid w:val="36AA6CE8"/>
    <w:rsid w:val="37D2780A"/>
    <w:rsid w:val="38321A3E"/>
    <w:rsid w:val="38605B67"/>
    <w:rsid w:val="38AF5AFB"/>
    <w:rsid w:val="38ED6211"/>
    <w:rsid w:val="38F806BB"/>
    <w:rsid w:val="39325EF3"/>
    <w:rsid w:val="39A03EC4"/>
    <w:rsid w:val="3A4D0960"/>
    <w:rsid w:val="3AA94627"/>
    <w:rsid w:val="3AAA11CD"/>
    <w:rsid w:val="3AE409FF"/>
    <w:rsid w:val="3B064D8C"/>
    <w:rsid w:val="3B691FB9"/>
    <w:rsid w:val="3B6F6AE5"/>
    <w:rsid w:val="3B9D356F"/>
    <w:rsid w:val="3BD34132"/>
    <w:rsid w:val="3C6971E2"/>
    <w:rsid w:val="3D1C6BC8"/>
    <w:rsid w:val="3D9716F6"/>
    <w:rsid w:val="3DBD6482"/>
    <w:rsid w:val="3E6005A9"/>
    <w:rsid w:val="3EEC7EC2"/>
    <w:rsid w:val="3F6679CA"/>
    <w:rsid w:val="3F862D15"/>
    <w:rsid w:val="3FAD75C2"/>
    <w:rsid w:val="3FB5197B"/>
    <w:rsid w:val="40360E64"/>
    <w:rsid w:val="40E103EA"/>
    <w:rsid w:val="40F11BA8"/>
    <w:rsid w:val="411B410F"/>
    <w:rsid w:val="41C76B8D"/>
    <w:rsid w:val="42224EBF"/>
    <w:rsid w:val="42560F05"/>
    <w:rsid w:val="43D62E5C"/>
    <w:rsid w:val="43D901A7"/>
    <w:rsid w:val="448E29A7"/>
    <w:rsid w:val="44D5229F"/>
    <w:rsid w:val="459328D2"/>
    <w:rsid w:val="45DE3CAE"/>
    <w:rsid w:val="462C55D3"/>
    <w:rsid w:val="469405BA"/>
    <w:rsid w:val="46AC6A3D"/>
    <w:rsid w:val="46E27B52"/>
    <w:rsid w:val="47051512"/>
    <w:rsid w:val="476E313F"/>
    <w:rsid w:val="477E070B"/>
    <w:rsid w:val="47AC685C"/>
    <w:rsid w:val="483D5DE0"/>
    <w:rsid w:val="48D92391"/>
    <w:rsid w:val="48F5643E"/>
    <w:rsid w:val="494B13CC"/>
    <w:rsid w:val="494D1D76"/>
    <w:rsid w:val="4955555E"/>
    <w:rsid w:val="49B840D4"/>
    <w:rsid w:val="49D828D7"/>
    <w:rsid w:val="4A7B5341"/>
    <w:rsid w:val="4A946C21"/>
    <w:rsid w:val="4A9500E9"/>
    <w:rsid w:val="4AB479AB"/>
    <w:rsid w:val="4AEF6ACD"/>
    <w:rsid w:val="4B3B40FA"/>
    <w:rsid w:val="4B3C46CF"/>
    <w:rsid w:val="4C524B04"/>
    <w:rsid w:val="4C7279FA"/>
    <w:rsid w:val="4CB45F99"/>
    <w:rsid w:val="4CE964AD"/>
    <w:rsid w:val="4E331BD9"/>
    <w:rsid w:val="4E462348"/>
    <w:rsid w:val="4E5669B4"/>
    <w:rsid w:val="4F1B40D5"/>
    <w:rsid w:val="4F2064CE"/>
    <w:rsid w:val="4F523FDA"/>
    <w:rsid w:val="50C758F9"/>
    <w:rsid w:val="514421DE"/>
    <w:rsid w:val="515B4604"/>
    <w:rsid w:val="521E6CB4"/>
    <w:rsid w:val="527B207E"/>
    <w:rsid w:val="52AC6789"/>
    <w:rsid w:val="53362C11"/>
    <w:rsid w:val="5372113B"/>
    <w:rsid w:val="53A814F5"/>
    <w:rsid w:val="545B6D29"/>
    <w:rsid w:val="546126FE"/>
    <w:rsid w:val="548A2AE5"/>
    <w:rsid w:val="55000F83"/>
    <w:rsid w:val="558C0B67"/>
    <w:rsid w:val="559B337F"/>
    <w:rsid w:val="56071315"/>
    <w:rsid w:val="56C553EB"/>
    <w:rsid w:val="56D42182"/>
    <w:rsid w:val="56DC6CA2"/>
    <w:rsid w:val="56EF7F9F"/>
    <w:rsid w:val="571005F0"/>
    <w:rsid w:val="57F00569"/>
    <w:rsid w:val="58150580"/>
    <w:rsid w:val="581C4C55"/>
    <w:rsid w:val="58967865"/>
    <w:rsid w:val="58FE549F"/>
    <w:rsid w:val="596102C7"/>
    <w:rsid w:val="59B61EBB"/>
    <w:rsid w:val="59BD1846"/>
    <w:rsid w:val="59C759D8"/>
    <w:rsid w:val="5B9723D0"/>
    <w:rsid w:val="5BB33FD3"/>
    <w:rsid w:val="5BDE4376"/>
    <w:rsid w:val="5BF66143"/>
    <w:rsid w:val="5C060C2C"/>
    <w:rsid w:val="5C5E5E26"/>
    <w:rsid w:val="5C6F4632"/>
    <w:rsid w:val="5CE65575"/>
    <w:rsid w:val="5D4E6EE1"/>
    <w:rsid w:val="5E4535FA"/>
    <w:rsid w:val="5EB9567E"/>
    <w:rsid w:val="5EF6773B"/>
    <w:rsid w:val="5F0803BB"/>
    <w:rsid w:val="5FB6552C"/>
    <w:rsid w:val="5FDA20D0"/>
    <w:rsid w:val="5FED0737"/>
    <w:rsid w:val="60E73507"/>
    <w:rsid w:val="61276701"/>
    <w:rsid w:val="61AD1542"/>
    <w:rsid w:val="61C47970"/>
    <w:rsid w:val="620F588C"/>
    <w:rsid w:val="625C1559"/>
    <w:rsid w:val="62CF6C2B"/>
    <w:rsid w:val="63447E8F"/>
    <w:rsid w:val="63693603"/>
    <w:rsid w:val="645F5046"/>
    <w:rsid w:val="648107EF"/>
    <w:rsid w:val="648933BD"/>
    <w:rsid w:val="64E801A5"/>
    <w:rsid w:val="65123962"/>
    <w:rsid w:val="6549603A"/>
    <w:rsid w:val="654B7840"/>
    <w:rsid w:val="65757ADF"/>
    <w:rsid w:val="66224E40"/>
    <w:rsid w:val="663137B2"/>
    <w:rsid w:val="66605F81"/>
    <w:rsid w:val="66647A8B"/>
    <w:rsid w:val="66805441"/>
    <w:rsid w:val="66997BD7"/>
    <w:rsid w:val="67443B3F"/>
    <w:rsid w:val="6844251F"/>
    <w:rsid w:val="68F20C38"/>
    <w:rsid w:val="69303421"/>
    <w:rsid w:val="693C5D1A"/>
    <w:rsid w:val="69AB2D6B"/>
    <w:rsid w:val="6B402E01"/>
    <w:rsid w:val="6B4C0EFB"/>
    <w:rsid w:val="6BF10A27"/>
    <w:rsid w:val="6BF73CAC"/>
    <w:rsid w:val="6C0576C7"/>
    <w:rsid w:val="6C3D72CB"/>
    <w:rsid w:val="6CE04AAC"/>
    <w:rsid w:val="6CE37E96"/>
    <w:rsid w:val="6D3F614A"/>
    <w:rsid w:val="6D562695"/>
    <w:rsid w:val="6DB17BF4"/>
    <w:rsid w:val="6DF96AE9"/>
    <w:rsid w:val="6E0A616F"/>
    <w:rsid w:val="6E0F771C"/>
    <w:rsid w:val="6E20795F"/>
    <w:rsid w:val="6E5A40F3"/>
    <w:rsid w:val="6F2834CD"/>
    <w:rsid w:val="6FA43EE1"/>
    <w:rsid w:val="70037392"/>
    <w:rsid w:val="702F4AAE"/>
    <w:rsid w:val="70337422"/>
    <w:rsid w:val="715E4598"/>
    <w:rsid w:val="7170421F"/>
    <w:rsid w:val="719B2EBB"/>
    <w:rsid w:val="71DC33C3"/>
    <w:rsid w:val="720134EC"/>
    <w:rsid w:val="72271342"/>
    <w:rsid w:val="724E1048"/>
    <w:rsid w:val="725A00AC"/>
    <w:rsid w:val="726072AB"/>
    <w:rsid w:val="73380BF1"/>
    <w:rsid w:val="734F3E3C"/>
    <w:rsid w:val="738D3920"/>
    <w:rsid w:val="73BE1EF1"/>
    <w:rsid w:val="740972FD"/>
    <w:rsid w:val="74AC1B7A"/>
    <w:rsid w:val="74AD5E31"/>
    <w:rsid w:val="74D31A39"/>
    <w:rsid w:val="7583186C"/>
    <w:rsid w:val="75E52932"/>
    <w:rsid w:val="769F582D"/>
    <w:rsid w:val="76B90137"/>
    <w:rsid w:val="774C1D6C"/>
    <w:rsid w:val="77791D5D"/>
    <w:rsid w:val="77C22256"/>
    <w:rsid w:val="78BC2324"/>
    <w:rsid w:val="78EB52B1"/>
    <w:rsid w:val="79563CBE"/>
    <w:rsid w:val="79CD6D8E"/>
    <w:rsid w:val="7A017DA6"/>
    <w:rsid w:val="7A024156"/>
    <w:rsid w:val="7B5C3B71"/>
    <w:rsid w:val="7B7B14C2"/>
    <w:rsid w:val="7BE55FEB"/>
    <w:rsid w:val="7CD136D3"/>
    <w:rsid w:val="7CE1176F"/>
    <w:rsid w:val="7D18729E"/>
    <w:rsid w:val="7D401696"/>
    <w:rsid w:val="7D945088"/>
    <w:rsid w:val="7E3B3929"/>
    <w:rsid w:val="7E4F4CB5"/>
    <w:rsid w:val="7F8B29D4"/>
    <w:rsid w:val="7FC23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99"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99"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qFormat="1" w:unhideWhenUsed="0" w:uiPriority="99" w:semiHidden="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75"/>
    <w:qFormat/>
    <w:uiPriority w:val="9"/>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77"/>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link w:val="179"/>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188"/>
    <w:qFormat/>
    <w:uiPriority w:val="0"/>
    <w:pPr>
      <w:outlineLvl w:val="5"/>
    </w:pPr>
  </w:style>
  <w:style w:type="paragraph" w:styleId="10">
    <w:name w:val="heading 7"/>
    <w:basedOn w:val="9"/>
    <w:next w:val="1"/>
    <w:link w:val="189"/>
    <w:qFormat/>
    <w:uiPriority w:val="0"/>
    <w:pPr>
      <w:outlineLvl w:val="6"/>
    </w:pPr>
  </w:style>
  <w:style w:type="paragraph" w:styleId="11">
    <w:name w:val="heading 8"/>
    <w:basedOn w:val="3"/>
    <w:next w:val="1"/>
    <w:link w:val="190"/>
    <w:qFormat/>
    <w:uiPriority w:val="0"/>
    <w:pPr>
      <w:ind w:left="0" w:firstLine="0"/>
      <w:outlineLvl w:val="7"/>
    </w:pPr>
  </w:style>
  <w:style w:type="paragraph" w:styleId="12">
    <w:name w:val="heading 9"/>
    <w:basedOn w:val="11"/>
    <w:next w:val="1"/>
    <w:link w:val="176"/>
    <w:qFormat/>
    <w:uiPriority w:val="9"/>
    <w:pPr>
      <w:outlineLvl w:val="8"/>
    </w:pPr>
  </w:style>
  <w:style w:type="character" w:default="1" w:styleId="94">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2"/>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等线"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
    <w:link w:val="316"/>
    <w:qFormat/>
    <w:uiPriority w:val="99"/>
    <w:pPr>
      <w:ind w:left="849" w:hanging="283"/>
      <w:contextualSpacing/>
    </w:pPr>
  </w:style>
  <w:style w:type="paragraph" w:styleId="14">
    <w:name w:val="toc 7"/>
    <w:basedOn w:val="15"/>
    <w:next w:val="1"/>
    <w:qFormat/>
    <w:uiPriority w:val="99"/>
    <w:pPr>
      <w:tabs>
        <w:tab w:val="right" w:leader="dot" w:pos="9639"/>
      </w:tabs>
      <w:ind w:left="2268" w:hanging="2268"/>
    </w:pPr>
  </w:style>
  <w:style w:type="paragraph" w:styleId="15">
    <w:name w:val="toc 6"/>
    <w:basedOn w:val="16"/>
    <w:next w:val="1"/>
    <w:qFormat/>
    <w:uiPriority w:val="9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1">
    <w:name w:val="List Number 2"/>
    <w:basedOn w:val="1"/>
    <w:qFormat/>
    <w:uiPriority w:val="99"/>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65"/>
    <w:qFormat/>
    <w:uiPriority w:val="0"/>
  </w:style>
  <w:style w:type="paragraph" w:styleId="24">
    <w:name w:val="List Bullet 4"/>
    <w:basedOn w:val="1"/>
    <w:qFormat/>
    <w:uiPriority w:val="99"/>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54"/>
    <w:qFormat/>
    <w:uiPriority w:val="0"/>
  </w:style>
  <w:style w:type="paragraph" w:styleId="27">
    <w:name w:val="List Number"/>
    <w:basedOn w:val="1"/>
    <w:qFormat/>
    <w:uiPriority w:val="99"/>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184"/>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99"/>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ind w:left="2880"/>
    </w:pPr>
    <w:rPr>
      <w:rFonts w:ascii="Calibri Light" w:hAnsi="Calibri Light" w:eastAsia="等线 Light"/>
      <w:sz w:val="24"/>
      <w:szCs w:val="24"/>
    </w:rPr>
  </w:style>
  <w:style w:type="paragraph" w:styleId="33">
    <w:name w:val="Document Map"/>
    <w:basedOn w:val="1"/>
    <w:link w:val="153"/>
    <w:qFormat/>
    <w:uiPriority w:val="99"/>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等线 Light"/>
      <w:b/>
      <w:bCs/>
      <w:sz w:val="24"/>
      <w:szCs w:val="24"/>
    </w:rPr>
  </w:style>
  <w:style w:type="paragraph" w:styleId="35">
    <w:name w:val="annotation text"/>
    <w:basedOn w:val="1"/>
    <w:link w:val="150"/>
    <w:qFormat/>
    <w:uiPriority w:val="99"/>
  </w:style>
  <w:style w:type="paragraph" w:styleId="36">
    <w:name w:val="index 6"/>
    <w:basedOn w:val="1"/>
    <w:next w:val="1"/>
    <w:qFormat/>
    <w:uiPriority w:val="0"/>
    <w:pPr>
      <w:ind w:left="1200" w:hanging="200"/>
    </w:pPr>
  </w:style>
  <w:style w:type="paragraph" w:styleId="37">
    <w:name w:val="Salutation"/>
    <w:basedOn w:val="1"/>
    <w:next w:val="1"/>
    <w:link w:val="169"/>
    <w:qFormat/>
    <w:uiPriority w:val="0"/>
  </w:style>
  <w:style w:type="paragraph" w:styleId="38">
    <w:name w:val="Body Text 3"/>
    <w:basedOn w:val="1"/>
    <w:link w:val="143"/>
    <w:qFormat/>
    <w:uiPriority w:val="99"/>
    <w:pPr>
      <w:spacing w:after="120"/>
    </w:pPr>
    <w:rPr>
      <w:sz w:val="16"/>
      <w:szCs w:val="16"/>
    </w:rPr>
  </w:style>
  <w:style w:type="paragraph" w:styleId="39">
    <w:name w:val="Closing"/>
    <w:basedOn w:val="1"/>
    <w:link w:val="149"/>
    <w:qFormat/>
    <w:uiPriority w:val="0"/>
    <w:pPr>
      <w:ind w:left="4252"/>
    </w:pPr>
  </w:style>
  <w:style w:type="paragraph" w:styleId="40">
    <w:name w:val="List Bullet 3"/>
    <w:basedOn w:val="1"/>
    <w:qFormat/>
    <w:uiPriority w:val="99"/>
    <w:pPr>
      <w:numPr>
        <w:ilvl w:val="0"/>
        <w:numId w:val="5"/>
      </w:numPr>
      <w:contextualSpacing/>
    </w:pPr>
  </w:style>
  <w:style w:type="paragraph" w:styleId="41">
    <w:name w:val="Body Text"/>
    <w:basedOn w:val="1"/>
    <w:link w:val="141"/>
    <w:qFormat/>
    <w:uiPriority w:val="0"/>
    <w:pPr>
      <w:spacing w:after="120"/>
    </w:pPr>
  </w:style>
  <w:style w:type="paragraph" w:styleId="42">
    <w:name w:val="Body Text Indent"/>
    <w:basedOn w:val="1"/>
    <w:link w:val="145"/>
    <w:qFormat/>
    <w:uiPriority w:val="0"/>
    <w:pPr>
      <w:spacing w:after="120"/>
      <w:ind w:left="283"/>
    </w:pPr>
  </w:style>
  <w:style w:type="paragraph" w:styleId="43">
    <w:name w:val="List Number 3"/>
    <w:basedOn w:val="1"/>
    <w:qFormat/>
    <w:uiPriority w:val="99"/>
    <w:pPr>
      <w:numPr>
        <w:ilvl w:val="0"/>
        <w:numId w:val="6"/>
      </w:numPr>
      <w:contextualSpacing/>
    </w:pPr>
  </w:style>
  <w:style w:type="paragraph" w:styleId="44">
    <w:name w:val="List 2"/>
    <w:basedOn w:val="1"/>
    <w:link w:val="315"/>
    <w:qFormat/>
    <w:uiPriority w:val="99"/>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99"/>
    <w:pPr>
      <w:numPr>
        <w:ilvl w:val="0"/>
        <w:numId w:val="7"/>
      </w:numPr>
      <w:contextualSpacing/>
    </w:pPr>
  </w:style>
  <w:style w:type="paragraph" w:styleId="48">
    <w:name w:val="HTML Address"/>
    <w:basedOn w:val="1"/>
    <w:link w:val="157"/>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66"/>
    <w:qFormat/>
    <w:uiPriority w:val="99"/>
    <w:rPr>
      <w:rFonts w:ascii="Courier New" w:hAnsi="Courier New" w:cs="Courier New"/>
    </w:rPr>
  </w:style>
  <w:style w:type="paragraph" w:styleId="51">
    <w:name w:val="List Bullet 5"/>
    <w:basedOn w:val="1"/>
    <w:qFormat/>
    <w:uiPriority w:val="99"/>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9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52"/>
    <w:qFormat/>
    <w:uiPriority w:val="0"/>
  </w:style>
  <w:style w:type="paragraph" w:styleId="56">
    <w:name w:val="Body Text Indent 2"/>
    <w:basedOn w:val="1"/>
    <w:link w:val="147"/>
    <w:qFormat/>
    <w:uiPriority w:val="0"/>
    <w:pPr>
      <w:spacing w:after="120" w:line="480" w:lineRule="auto"/>
      <w:ind w:left="283"/>
    </w:pPr>
  </w:style>
  <w:style w:type="paragraph" w:styleId="57">
    <w:name w:val="endnote text"/>
    <w:basedOn w:val="1"/>
    <w:link w:val="155"/>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7"/>
    <w:qFormat/>
    <w:uiPriority w:val="0"/>
    <w:pPr>
      <w:spacing w:after="0"/>
    </w:pPr>
    <w:rPr>
      <w:rFonts w:ascii="Segoe UI" w:hAnsi="Segoe UI" w:cs="Segoe UI"/>
      <w:sz w:val="18"/>
      <w:szCs w:val="18"/>
    </w:rPr>
  </w:style>
  <w:style w:type="paragraph" w:styleId="60">
    <w:name w:val="footer"/>
    <w:basedOn w:val="61"/>
    <w:link w:val="192"/>
    <w:qFormat/>
    <w:uiPriority w:val="99"/>
    <w:pPr>
      <w:jc w:val="center"/>
    </w:pPr>
    <w:rPr>
      <w:i/>
    </w:rPr>
  </w:style>
  <w:style w:type="paragraph" w:styleId="61">
    <w:name w:val="header"/>
    <w:link w:val="207"/>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62">
    <w:name w:val="envelope return"/>
    <w:basedOn w:val="1"/>
    <w:qFormat/>
    <w:uiPriority w:val="0"/>
    <w:rPr>
      <w:rFonts w:ascii="Calibri Light" w:hAnsi="Calibri Light" w:eastAsia="等线 Light"/>
    </w:rPr>
  </w:style>
  <w:style w:type="paragraph" w:styleId="63">
    <w:name w:val="Signature"/>
    <w:basedOn w:val="1"/>
    <w:link w:val="170"/>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eastAsia="等线 Light"/>
      <w:b/>
      <w:bCs/>
    </w:rPr>
  </w:style>
  <w:style w:type="paragraph" w:styleId="66">
    <w:name w:val="index 1"/>
    <w:basedOn w:val="1"/>
    <w:next w:val="1"/>
    <w:qFormat/>
    <w:uiPriority w:val="99"/>
    <w:pPr>
      <w:ind w:left="200" w:hanging="200"/>
    </w:pPr>
  </w:style>
  <w:style w:type="paragraph" w:styleId="67">
    <w:name w:val="Subtitle"/>
    <w:basedOn w:val="1"/>
    <w:next w:val="1"/>
    <w:link w:val="171"/>
    <w:qFormat/>
    <w:uiPriority w:val="11"/>
    <w:pPr>
      <w:spacing w:after="60"/>
      <w:jc w:val="center"/>
      <w:outlineLvl w:val="1"/>
    </w:pPr>
    <w:rPr>
      <w:rFonts w:ascii="Calibri Light" w:hAnsi="Calibri Light" w:eastAsia="等线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link w:val="314"/>
    <w:qFormat/>
    <w:uiPriority w:val="99"/>
    <w:pPr>
      <w:ind w:left="283" w:hanging="283"/>
      <w:contextualSpacing/>
    </w:pPr>
  </w:style>
  <w:style w:type="paragraph" w:styleId="70">
    <w:name w:val="footnote text"/>
    <w:basedOn w:val="1"/>
    <w:link w:val="156"/>
    <w:qFormat/>
    <w:uiPriority w:val="99"/>
  </w:style>
  <w:style w:type="paragraph" w:styleId="71">
    <w:name w:val="List 5"/>
    <w:basedOn w:val="1"/>
    <w:qFormat/>
    <w:uiPriority w:val="99"/>
    <w:pPr>
      <w:ind w:left="1415" w:hanging="283"/>
      <w:contextualSpacing/>
    </w:pPr>
  </w:style>
  <w:style w:type="paragraph" w:styleId="72">
    <w:name w:val="Body Text Indent 3"/>
    <w:basedOn w:val="1"/>
    <w:link w:val="148"/>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99"/>
  </w:style>
  <w:style w:type="paragraph" w:styleId="76">
    <w:name w:val="toc 9"/>
    <w:basedOn w:val="53"/>
    <w:next w:val="1"/>
    <w:qFormat/>
    <w:uiPriority w:val="39"/>
    <w:pPr>
      <w:ind w:left="1418" w:hanging="1418"/>
    </w:pPr>
  </w:style>
  <w:style w:type="paragraph" w:styleId="77">
    <w:name w:val="Body Text 2"/>
    <w:basedOn w:val="1"/>
    <w:link w:val="142"/>
    <w:qFormat/>
    <w:uiPriority w:val="0"/>
    <w:pPr>
      <w:spacing w:after="120" w:line="480" w:lineRule="auto"/>
    </w:pPr>
  </w:style>
  <w:style w:type="paragraph" w:styleId="78">
    <w:name w:val="List 4"/>
    <w:basedOn w:val="1"/>
    <w:qFormat/>
    <w:uiPriority w:val="99"/>
    <w:pPr>
      <w:ind w:left="1132" w:hanging="283"/>
      <w:contextualSpacing/>
    </w:pPr>
  </w:style>
  <w:style w:type="paragraph" w:styleId="79">
    <w:name w:val="List Continue 2"/>
    <w:basedOn w:val="1"/>
    <w:qFormat/>
    <w:uiPriority w:val="99"/>
    <w:pPr>
      <w:spacing w:after="120"/>
      <w:ind w:left="566"/>
      <w:contextualSpacing/>
    </w:pPr>
  </w:style>
  <w:style w:type="paragraph" w:styleId="80">
    <w:name w:val="Message Header"/>
    <w:basedOn w:val="1"/>
    <w:link w:val="163"/>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等线 Light"/>
      <w:sz w:val="24"/>
      <w:szCs w:val="24"/>
    </w:rPr>
  </w:style>
  <w:style w:type="paragraph" w:styleId="81">
    <w:name w:val="HTML Preformatted"/>
    <w:basedOn w:val="1"/>
    <w:link w:val="158"/>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99"/>
    <w:pPr>
      <w:ind w:left="400" w:hanging="200"/>
    </w:pPr>
  </w:style>
  <w:style w:type="paragraph" w:styleId="85">
    <w:name w:val="Title"/>
    <w:basedOn w:val="1"/>
    <w:next w:val="1"/>
    <w:link w:val="172"/>
    <w:qFormat/>
    <w:uiPriority w:val="10"/>
    <w:pPr>
      <w:spacing w:before="240" w:after="60"/>
      <w:jc w:val="center"/>
      <w:outlineLvl w:val="0"/>
    </w:pPr>
    <w:rPr>
      <w:rFonts w:ascii="Calibri Light" w:hAnsi="Calibri Light" w:eastAsia="等线 Light"/>
      <w:b/>
      <w:bCs/>
      <w:kern w:val="28"/>
      <w:sz w:val="32"/>
      <w:szCs w:val="32"/>
    </w:rPr>
  </w:style>
  <w:style w:type="paragraph" w:styleId="86">
    <w:name w:val="annotation subject"/>
    <w:basedOn w:val="35"/>
    <w:next w:val="35"/>
    <w:link w:val="151"/>
    <w:qFormat/>
    <w:uiPriority w:val="99"/>
    <w:rPr>
      <w:b/>
      <w:bCs/>
    </w:rPr>
  </w:style>
  <w:style w:type="paragraph" w:styleId="87">
    <w:name w:val="Body Text First Indent"/>
    <w:basedOn w:val="41"/>
    <w:link w:val="144"/>
    <w:qFormat/>
    <w:uiPriority w:val="0"/>
    <w:pPr>
      <w:ind w:firstLine="210"/>
    </w:pPr>
  </w:style>
  <w:style w:type="paragraph" w:styleId="88">
    <w:name w:val="Body Text First Indent 2"/>
    <w:basedOn w:val="42"/>
    <w:link w:val="146"/>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List 3"/>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r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92">
    <w:name w:val="Table Columns 1"/>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3">
    <w:name w:val="Colorful List Accent 1"/>
    <w:basedOn w:val="89"/>
    <w:qFormat/>
    <w:uiPriority w:val="34"/>
    <w:rPr>
      <w:rFonts w:ascii="CG Times (WN)" w:hAnsi="CG Times (WN)"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5">
    <w:name w:val="Strong"/>
    <w:basedOn w:val="94"/>
    <w:qFormat/>
    <w:uiPriority w:val="22"/>
    <w:rPr>
      <w:b/>
      <w:bCs/>
    </w:rPr>
  </w:style>
  <w:style w:type="character" w:styleId="96">
    <w:name w:val="page number"/>
    <w:qFormat/>
    <w:uiPriority w:val="0"/>
    <w:rPr>
      <w:rFonts w:cs="Times New Roman"/>
    </w:rPr>
  </w:style>
  <w:style w:type="character" w:styleId="97">
    <w:name w:val="FollowedHyperlink"/>
    <w:qFormat/>
    <w:uiPriority w:val="0"/>
    <w:rPr>
      <w:color w:val="954F72"/>
      <w:u w:val="single"/>
    </w:rPr>
  </w:style>
  <w:style w:type="character" w:styleId="98">
    <w:name w:val="Emphasis"/>
    <w:qFormat/>
    <w:uiPriority w:val="20"/>
    <w:rPr>
      <w:i/>
      <w:iCs/>
    </w:rPr>
  </w:style>
  <w:style w:type="character" w:styleId="99">
    <w:name w:val="Hyperlink"/>
    <w:qFormat/>
    <w:uiPriority w:val="99"/>
    <w:rPr>
      <w:color w:val="0563C1"/>
      <w:u w:val="single"/>
    </w:rPr>
  </w:style>
  <w:style w:type="character" w:styleId="100">
    <w:name w:val="annotation reference"/>
    <w:qFormat/>
    <w:uiPriority w:val="0"/>
    <w:rPr>
      <w:sz w:val="21"/>
      <w:szCs w:val="21"/>
    </w:rPr>
  </w:style>
  <w:style w:type="character" w:styleId="101">
    <w:name w:val="footnote reference"/>
    <w:qFormat/>
    <w:uiPriority w:val="0"/>
    <w:rPr>
      <w:rFonts w:cs="Times New Roman"/>
      <w:b/>
      <w:position w:val="6"/>
      <w:sz w:val="16"/>
    </w:rPr>
  </w:style>
  <w:style w:type="paragraph" w:customStyle="1" w:styleId="102">
    <w:name w:val="EQ"/>
    <w:basedOn w:val="1"/>
    <w:next w:val="1"/>
    <w:link w:val="285"/>
    <w:qFormat/>
    <w:uiPriority w:val="99"/>
    <w:pPr>
      <w:keepLines/>
      <w:tabs>
        <w:tab w:val="center" w:pos="4536"/>
        <w:tab w:val="right" w:pos="9072"/>
      </w:tabs>
    </w:pPr>
  </w:style>
  <w:style w:type="character" w:customStyle="1" w:styleId="103">
    <w:name w:val="ZGSM"/>
    <w:qFormat/>
    <w:uiPriority w:val="0"/>
  </w:style>
  <w:style w:type="paragraph" w:customStyle="1" w:styleId="104">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05">
    <w:name w:val="TT"/>
    <w:basedOn w:val="3"/>
    <w:next w:val="1"/>
    <w:qFormat/>
    <w:uiPriority w:val="99"/>
    <w:pPr>
      <w:outlineLvl w:val="9"/>
    </w:pPr>
  </w:style>
  <w:style w:type="paragraph" w:customStyle="1" w:styleId="106">
    <w:name w:val="NF"/>
    <w:basedOn w:val="107"/>
    <w:qFormat/>
    <w:uiPriority w:val="99"/>
    <w:pPr>
      <w:keepNext/>
      <w:spacing w:after="0"/>
    </w:pPr>
    <w:rPr>
      <w:rFonts w:ascii="Arial" w:hAnsi="Arial"/>
      <w:sz w:val="18"/>
    </w:rPr>
  </w:style>
  <w:style w:type="paragraph" w:customStyle="1" w:styleId="107">
    <w:name w:val="NO"/>
    <w:basedOn w:val="1"/>
    <w:qFormat/>
    <w:uiPriority w:val="99"/>
    <w:pPr>
      <w:keepLines/>
      <w:ind w:left="1135" w:hanging="851"/>
    </w:pPr>
  </w:style>
  <w:style w:type="paragraph" w:customStyle="1" w:styleId="108">
    <w:name w:val="PL"/>
    <w:link w:val="2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85"/>
    <w:qFormat/>
    <w:uiPriority w:val="0"/>
    <w:pPr>
      <w:keepNext/>
      <w:keepLines/>
      <w:spacing w:after="0"/>
    </w:pPr>
    <w:rPr>
      <w:rFonts w:ascii="Arial" w:hAnsi="Arial"/>
      <w:sz w:val="18"/>
    </w:rPr>
  </w:style>
  <w:style w:type="paragraph" w:customStyle="1" w:styleId="111">
    <w:name w:val="TAH"/>
    <w:basedOn w:val="112"/>
    <w:link w:val="186"/>
    <w:qFormat/>
    <w:uiPriority w:val="0"/>
    <w:rPr>
      <w:b/>
    </w:rPr>
  </w:style>
  <w:style w:type="paragraph" w:customStyle="1" w:styleId="112">
    <w:name w:val="TAC"/>
    <w:basedOn w:val="110"/>
    <w:link w:val="208"/>
    <w:qFormat/>
    <w:uiPriority w:val="0"/>
    <w:pPr>
      <w:jc w:val="center"/>
    </w:pPr>
  </w:style>
  <w:style w:type="paragraph" w:customStyle="1" w:styleId="113">
    <w:name w:val="LD"/>
    <w:qFormat/>
    <w:uiPriority w:val="99"/>
    <w:pPr>
      <w:keepNext/>
      <w:keepLines/>
      <w:spacing w:line="180" w:lineRule="exact"/>
    </w:pPr>
    <w:rPr>
      <w:rFonts w:ascii="Courier New" w:hAnsi="Courier New" w:eastAsia="等线" w:cs="Times New Roman"/>
      <w:lang w:val="en-GB" w:eastAsia="en-US" w:bidi="ar-SA"/>
    </w:rPr>
  </w:style>
  <w:style w:type="paragraph" w:customStyle="1" w:styleId="114">
    <w:name w:val="EX"/>
    <w:basedOn w:val="1"/>
    <w:qFormat/>
    <w:uiPriority w:val="99"/>
    <w:pPr>
      <w:keepLines/>
      <w:ind w:left="1702" w:hanging="1418"/>
    </w:pPr>
  </w:style>
  <w:style w:type="paragraph" w:customStyle="1" w:styleId="115">
    <w:name w:val="FP"/>
    <w:basedOn w:val="1"/>
    <w:qFormat/>
    <w:uiPriority w:val="0"/>
    <w:pPr>
      <w:spacing w:after="0"/>
    </w:pPr>
  </w:style>
  <w:style w:type="paragraph" w:customStyle="1" w:styleId="116">
    <w:name w:val="NW"/>
    <w:basedOn w:val="107"/>
    <w:qFormat/>
    <w:uiPriority w:val="99"/>
    <w:pPr>
      <w:spacing w:after="0"/>
    </w:pPr>
  </w:style>
  <w:style w:type="paragraph" w:customStyle="1" w:styleId="117">
    <w:name w:val="EW"/>
    <w:basedOn w:val="114"/>
    <w:qFormat/>
    <w:uiPriority w:val="0"/>
    <w:pPr>
      <w:spacing w:after="0"/>
    </w:pPr>
  </w:style>
  <w:style w:type="paragraph" w:customStyle="1" w:styleId="118">
    <w:name w:val="B1"/>
    <w:basedOn w:val="69"/>
    <w:link w:val="139"/>
    <w:qFormat/>
    <w:uiPriority w:val="0"/>
    <w:pPr>
      <w:ind w:left="568" w:hanging="284"/>
    </w:pPr>
  </w:style>
  <w:style w:type="paragraph" w:customStyle="1" w:styleId="119">
    <w:name w:val="Editor's Note"/>
    <w:basedOn w:val="107"/>
    <w:qFormat/>
    <w:uiPriority w:val="99"/>
    <w:rPr>
      <w:color w:val="FF0000"/>
    </w:rPr>
  </w:style>
  <w:style w:type="paragraph" w:customStyle="1" w:styleId="120">
    <w:name w:val="TH"/>
    <w:basedOn w:val="1"/>
    <w:link w:val="183"/>
    <w:qFormat/>
    <w:uiPriority w:val="0"/>
    <w:pPr>
      <w:keepNext/>
      <w:keepLines/>
      <w:spacing w:before="60"/>
      <w:jc w:val="center"/>
    </w:pPr>
    <w:rPr>
      <w:rFonts w:ascii="Arial" w:hAnsi="Arial"/>
      <w:b/>
    </w:rPr>
  </w:style>
  <w:style w:type="paragraph" w:customStyle="1" w:styleId="121">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22">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23">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4">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25">
    <w:name w:val="TAN"/>
    <w:basedOn w:val="110"/>
    <w:link w:val="253"/>
    <w:qFormat/>
    <w:uiPriority w:val="0"/>
    <w:pPr>
      <w:ind w:left="851" w:hanging="851"/>
    </w:pPr>
  </w:style>
  <w:style w:type="paragraph" w:customStyle="1" w:styleId="12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27">
    <w:name w:val="TF"/>
    <w:basedOn w:val="120"/>
    <w:link w:val="263"/>
    <w:qFormat/>
    <w:uiPriority w:val="0"/>
    <w:pPr>
      <w:keepNext w:val="0"/>
      <w:spacing w:before="0" w:after="240"/>
    </w:pPr>
  </w:style>
  <w:style w:type="paragraph" w:customStyle="1" w:styleId="128">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9">
    <w:name w:val="B2"/>
    <w:basedOn w:val="1"/>
    <w:link w:val="181"/>
    <w:qFormat/>
    <w:uiPriority w:val="0"/>
    <w:pPr>
      <w:ind w:left="851" w:hanging="284"/>
    </w:pPr>
  </w:style>
  <w:style w:type="paragraph" w:customStyle="1" w:styleId="130">
    <w:name w:val="B3"/>
    <w:basedOn w:val="1"/>
    <w:link w:val="180"/>
    <w:qFormat/>
    <w:uiPriority w:val="99"/>
    <w:pPr>
      <w:ind w:left="1135" w:hanging="284"/>
    </w:pPr>
  </w:style>
  <w:style w:type="paragraph" w:customStyle="1" w:styleId="131">
    <w:name w:val="B4"/>
    <w:basedOn w:val="1"/>
    <w:qFormat/>
    <w:uiPriority w:val="99"/>
    <w:pPr>
      <w:ind w:left="1418" w:hanging="284"/>
    </w:pPr>
  </w:style>
  <w:style w:type="paragraph" w:customStyle="1" w:styleId="132">
    <w:name w:val="B5"/>
    <w:basedOn w:val="1"/>
    <w:qFormat/>
    <w:uiPriority w:val="99"/>
    <w:pPr>
      <w:ind w:left="1702" w:hanging="284"/>
    </w:pPr>
  </w:style>
  <w:style w:type="paragraph" w:customStyle="1" w:styleId="133">
    <w:name w:val="ZTD"/>
    <w:basedOn w:val="122"/>
    <w:qFormat/>
    <w:uiPriority w:val="99"/>
    <w:pPr>
      <w:framePr w:hRule="auto" w:y="852"/>
    </w:pPr>
    <w:rPr>
      <w:i w:val="0"/>
      <w:sz w:val="40"/>
    </w:rPr>
  </w:style>
  <w:style w:type="paragraph" w:customStyle="1" w:styleId="134">
    <w:name w:val="ZV"/>
    <w:basedOn w:val="124"/>
    <w:qFormat/>
    <w:uiPriority w:val="99"/>
    <w:pPr>
      <w:framePr w:y="16161"/>
    </w:pPr>
  </w:style>
  <w:style w:type="paragraph" w:customStyle="1" w:styleId="135">
    <w:name w:val="TAJ"/>
    <w:basedOn w:val="120"/>
    <w:qFormat/>
    <w:uiPriority w:val="0"/>
  </w:style>
  <w:style w:type="paragraph" w:customStyle="1" w:styleId="136">
    <w:name w:val="Guidance"/>
    <w:basedOn w:val="1"/>
    <w:qFormat/>
    <w:uiPriority w:val="0"/>
    <w:rPr>
      <w:i/>
      <w:color w:val="0000FF"/>
    </w:rPr>
  </w:style>
  <w:style w:type="character" w:customStyle="1" w:styleId="137">
    <w:name w:val="Balloon Text Char"/>
    <w:link w:val="59"/>
    <w:qFormat/>
    <w:uiPriority w:val="0"/>
    <w:rPr>
      <w:rFonts w:ascii="Segoe UI" w:hAnsi="Segoe UI" w:cs="Segoe UI"/>
      <w:sz w:val="18"/>
      <w:szCs w:val="18"/>
      <w:lang w:val="en-GB" w:eastAsia="en-US"/>
    </w:rPr>
  </w:style>
  <w:style w:type="character" w:customStyle="1" w:styleId="138">
    <w:name w:val="Unresolved Mention"/>
    <w:semiHidden/>
    <w:unhideWhenUsed/>
    <w:qFormat/>
    <w:uiPriority w:val="99"/>
    <w:rPr>
      <w:color w:val="605E5C"/>
      <w:shd w:val="clear" w:color="auto" w:fill="E1DFDD"/>
    </w:rPr>
  </w:style>
  <w:style w:type="character" w:customStyle="1" w:styleId="139">
    <w:name w:val="B1 Zchn"/>
    <w:link w:val="118"/>
    <w:qFormat/>
    <w:uiPriority w:val="0"/>
    <w:rPr>
      <w:lang w:val="en-GB" w:eastAsia="en-US"/>
    </w:rPr>
  </w:style>
  <w:style w:type="paragraph" w:customStyle="1" w:styleId="140">
    <w:name w:val="Bibliography"/>
    <w:basedOn w:val="1"/>
    <w:next w:val="1"/>
    <w:semiHidden/>
    <w:unhideWhenUsed/>
    <w:qFormat/>
    <w:uiPriority w:val="37"/>
  </w:style>
  <w:style w:type="character" w:customStyle="1" w:styleId="141">
    <w:name w:val="Body Text Char"/>
    <w:link w:val="41"/>
    <w:qFormat/>
    <w:uiPriority w:val="0"/>
    <w:rPr>
      <w:lang w:val="en-GB" w:eastAsia="en-US"/>
    </w:rPr>
  </w:style>
  <w:style w:type="character" w:customStyle="1" w:styleId="142">
    <w:name w:val="Body Text 2 Char"/>
    <w:link w:val="77"/>
    <w:qFormat/>
    <w:uiPriority w:val="0"/>
    <w:rPr>
      <w:lang w:val="en-GB" w:eastAsia="en-US"/>
    </w:rPr>
  </w:style>
  <w:style w:type="character" w:customStyle="1" w:styleId="143">
    <w:name w:val="Body Text 3 Char"/>
    <w:link w:val="38"/>
    <w:qFormat/>
    <w:uiPriority w:val="99"/>
    <w:rPr>
      <w:sz w:val="16"/>
      <w:szCs w:val="16"/>
      <w:lang w:val="en-GB" w:eastAsia="en-US"/>
    </w:rPr>
  </w:style>
  <w:style w:type="character" w:customStyle="1" w:styleId="144">
    <w:name w:val="Body Text First Indent Char"/>
    <w:link w:val="87"/>
    <w:qFormat/>
    <w:uiPriority w:val="0"/>
    <w:rPr>
      <w:lang w:val="en-GB" w:eastAsia="en-US"/>
    </w:rPr>
  </w:style>
  <w:style w:type="character" w:customStyle="1" w:styleId="145">
    <w:name w:val="Body Text Indent Char"/>
    <w:link w:val="42"/>
    <w:qFormat/>
    <w:uiPriority w:val="0"/>
    <w:rPr>
      <w:lang w:val="en-GB" w:eastAsia="en-US"/>
    </w:rPr>
  </w:style>
  <w:style w:type="character" w:customStyle="1" w:styleId="146">
    <w:name w:val="Body Text First Indent 2 Char"/>
    <w:link w:val="88"/>
    <w:qFormat/>
    <w:uiPriority w:val="0"/>
    <w:rPr>
      <w:lang w:val="en-GB" w:eastAsia="en-US"/>
    </w:rPr>
  </w:style>
  <w:style w:type="character" w:customStyle="1" w:styleId="147">
    <w:name w:val="Body Text Indent 2 Char"/>
    <w:link w:val="56"/>
    <w:qFormat/>
    <w:uiPriority w:val="0"/>
    <w:rPr>
      <w:lang w:val="en-GB" w:eastAsia="en-US"/>
    </w:rPr>
  </w:style>
  <w:style w:type="character" w:customStyle="1" w:styleId="148">
    <w:name w:val="Body Text Indent 3 Char"/>
    <w:link w:val="72"/>
    <w:qFormat/>
    <w:uiPriority w:val="0"/>
    <w:rPr>
      <w:sz w:val="16"/>
      <w:szCs w:val="16"/>
      <w:lang w:val="en-GB" w:eastAsia="en-US"/>
    </w:rPr>
  </w:style>
  <w:style w:type="character" w:customStyle="1" w:styleId="149">
    <w:name w:val="Closing Char"/>
    <w:link w:val="39"/>
    <w:qFormat/>
    <w:uiPriority w:val="0"/>
    <w:rPr>
      <w:lang w:val="en-GB" w:eastAsia="en-US"/>
    </w:rPr>
  </w:style>
  <w:style w:type="character" w:customStyle="1" w:styleId="150">
    <w:name w:val="Comment Text Char"/>
    <w:link w:val="35"/>
    <w:qFormat/>
    <w:uiPriority w:val="0"/>
    <w:rPr>
      <w:lang w:val="en-GB" w:eastAsia="en-US"/>
    </w:rPr>
  </w:style>
  <w:style w:type="character" w:customStyle="1" w:styleId="151">
    <w:name w:val="Comment Subject Char"/>
    <w:link w:val="86"/>
    <w:qFormat/>
    <w:uiPriority w:val="99"/>
    <w:rPr>
      <w:b/>
      <w:bCs/>
      <w:lang w:val="en-GB" w:eastAsia="en-US"/>
    </w:rPr>
  </w:style>
  <w:style w:type="character" w:customStyle="1" w:styleId="152">
    <w:name w:val="Date Char"/>
    <w:link w:val="55"/>
    <w:qFormat/>
    <w:uiPriority w:val="0"/>
    <w:rPr>
      <w:lang w:val="en-GB" w:eastAsia="en-US"/>
    </w:rPr>
  </w:style>
  <w:style w:type="character" w:customStyle="1" w:styleId="153">
    <w:name w:val="Document Map Char"/>
    <w:link w:val="33"/>
    <w:qFormat/>
    <w:uiPriority w:val="99"/>
    <w:rPr>
      <w:rFonts w:ascii="Segoe UI" w:hAnsi="Segoe UI" w:cs="Segoe UI"/>
      <w:sz w:val="16"/>
      <w:szCs w:val="16"/>
      <w:lang w:val="en-GB" w:eastAsia="en-US"/>
    </w:rPr>
  </w:style>
  <w:style w:type="character" w:customStyle="1" w:styleId="154">
    <w:name w:val="E-mail Signature Char"/>
    <w:link w:val="26"/>
    <w:qFormat/>
    <w:uiPriority w:val="0"/>
    <w:rPr>
      <w:lang w:val="en-GB" w:eastAsia="en-US"/>
    </w:rPr>
  </w:style>
  <w:style w:type="character" w:customStyle="1" w:styleId="155">
    <w:name w:val="Endnote Text Char"/>
    <w:link w:val="57"/>
    <w:qFormat/>
    <w:uiPriority w:val="0"/>
    <w:rPr>
      <w:lang w:val="en-GB" w:eastAsia="en-US"/>
    </w:rPr>
  </w:style>
  <w:style w:type="character" w:customStyle="1" w:styleId="156">
    <w:name w:val="Footnote Text Char"/>
    <w:link w:val="70"/>
    <w:qFormat/>
    <w:uiPriority w:val="99"/>
    <w:rPr>
      <w:lang w:val="en-GB" w:eastAsia="en-US"/>
    </w:rPr>
  </w:style>
  <w:style w:type="character" w:customStyle="1" w:styleId="157">
    <w:name w:val="HTML Address Char"/>
    <w:link w:val="48"/>
    <w:qFormat/>
    <w:uiPriority w:val="0"/>
    <w:rPr>
      <w:i/>
      <w:iCs/>
      <w:lang w:val="en-GB" w:eastAsia="en-US"/>
    </w:rPr>
  </w:style>
  <w:style w:type="character" w:customStyle="1" w:styleId="158">
    <w:name w:val="HTML Preformatted Char"/>
    <w:link w:val="81"/>
    <w:qFormat/>
    <w:uiPriority w:val="0"/>
    <w:rPr>
      <w:rFonts w:ascii="Courier New" w:hAnsi="Courier New" w:cs="Courier New"/>
      <w:lang w:val="en-GB" w:eastAsia="en-US"/>
    </w:rPr>
  </w:style>
  <w:style w:type="paragraph" w:styleId="159">
    <w:name w:val="Intense Quote"/>
    <w:basedOn w:val="1"/>
    <w:next w:val="1"/>
    <w:link w:val="16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0">
    <w:name w:val="Intense Quote Char"/>
    <w:link w:val="159"/>
    <w:qFormat/>
    <w:uiPriority w:val="30"/>
    <w:rPr>
      <w:i/>
      <w:iCs/>
      <w:color w:val="4472C4"/>
      <w:lang w:val="en-GB" w:eastAsia="en-US"/>
    </w:rPr>
  </w:style>
  <w:style w:type="paragraph" w:styleId="161">
    <w:name w:val="List Paragraph"/>
    <w:basedOn w:val="1"/>
    <w:link w:val="182"/>
    <w:qFormat/>
    <w:uiPriority w:val="34"/>
    <w:pPr>
      <w:ind w:left="720"/>
    </w:pPr>
  </w:style>
  <w:style w:type="character" w:customStyle="1" w:styleId="162">
    <w:name w:val="Macro Text Char"/>
    <w:link w:val="2"/>
    <w:qFormat/>
    <w:uiPriority w:val="0"/>
    <w:rPr>
      <w:rFonts w:ascii="Courier New" w:hAnsi="Courier New" w:cs="Courier New"/>
      <w:lang w:val="en-GB" w:eastAsia="en-US"/>
    </w:rPr>
  </w:style>
  <w:style w:type="character" w:customStyle="1" w:styleId="163">
    <w:name w:val="Message Header Char"/>
    <w:link w:val="80"/>
    <w:qFormat/>
    <w:uiPriority w:val="0"/>
    <w:rPr>
      <w:rFonts w:ascii="Calibri Light" w:hAnsi="Calibri Light" w:eastAsia="等线 Light" w:cs="Times New Roman"/>
      <w:sz w:val="24"/>
      <w:szCs w:val="24"/>
      <w:shd w:val="pct20" w:color="auto" w:fill="auto"/>
      <w:lang w:val="en-GB" w:eastAsia="en-US"/>
    </w:rPr>
  </w:style>
  <w:style w:type="paragraph" w:styleId="164">
    <w:name w:val="No Spacing"/>
    <w:qFormat/>
    <w:uiPriority w:val="1"/>
    <w:rPr>
      <w:rFonts w:ascii="Times New Roman" w:hAnsi="Times New Roman" w:eastAsia="等线" w:cs="Times New Roman"/>
      <w:lang w:val="en-GB" w:eastAsia="en-US" w:bidi="ar-SA"/>
    </w:rPr>
  </w:style>
  <w:style w:type="character" w:customStyle="1" w:styleId="165">
    <w:name w:val="Note Heading Char"/>
    <w:link w:val="23"/>
    <w:qFormat/>
    <w:uiPriority w:val="0"/>
    <w:rPr>
      <w:lang w:val="en-GB" w:eastAsia="en-US"/>
    </w:rPr>
  </w:style>
  <w:style w:type="character" w:customStyle="1" w:styleId="166">
    <w:name w:val="Plain Text Char"/>
    <w:link w:val="50"/>
    <w:qFormat/>
    <w:uiPriority w:val="99"/>
    <w:rPr>
      <w:rFonts w:ascii="Courier New" w:hAnsi="Courier New" w:cs="Courier New"/>
      <w:lang w:val="en-GB" w:eastAsia="en-US"/>
    </w:rPr>
  </w:style>
  <w:style w:type="paragraph" w:styleId="167">
    <w:name w:val="Quote"/>
    <w:basedOn w:val="1"/>
    <w:next w:val="1"/>
    <w:link w:val="168"/>
    <w:qFormat/>
    <w:uiPriority w:val="29"/>
    <w:pPr>
      <w:spacing w:before="200" w:after="160"/>
      <w:ind w:left="864" w:right="864"/>
      <w:jc w:val="center"/>
    </w:pPr>
    <w:rPr>
      <w:i/>
      <w:iCs/>
      <w:color w:val="404040"/>
    </w:rPr>
  </w:style>
  <w:style w:type="character" w:customStyle="1" w:styleId="168">
    <w:name w:val="Quote Char"/>
    <w:link w:val="167"/>
    <w:qFormat/>
    <w:uiPriority w:val="29"/>
    <w:rPr>
      <w:i/>
      <w:iCs/>
      <w:color w:val="404040"/>
      <w:lang w:val="en-GB" w:eastAsia="en-US"/>
    </w:rPr>
  </w:style>
  <w:style w:type="character" w:customStyle="1" w:styleId="169">
    <w:name w:val="Salutation Char"/>
    <w:link w:val="37"/>
    <w:qFormat/>
    <w:uiPriority w:val="0"/>
    <w:rPr>
      <w:lang w:val="en-GB" w:eastAsia="en-US"/>
    </w:rPr>
  </w:style>
  <w:style w:type="character" w:customStyle="1" w:styleId="170">
    <w:name w:val="Signature Char"/>
    <w:link w:val="63"/>
    <w:qFormat/>
    <w:uiPriority w:val="0"/>
    <w:rPr>
      <w:lang w:val="en-GB" w:eastAsia="en-US"/>
    </w:rPr>
  </w:style>
  <w:style w:type="character" w:customStyle="1" w:styleId="171">
    <w:name w:val="Subtitle Char"/>
    <w:link w:val="67"/>
    <w:qFormat/>
    <w:uiPriority w:val="11"/>
    <w:rPr>
      <w:rFonts w:ascii="Calibri Light" w:hAnsi="Calibri Light" w:eastAsia="等线 Light" w:cs="Times New Roman"/>
      <w:sz w:val="24"/>
      <w:szCs w:val="24"/>
      <w:lang w:val="en-GB" w:eastAsia="en-US"/>
    </w:rPr>
  </w:style>
  <w:style w:type="character" w:customStyle="1" w:styleId="172">
    <w:name w:val="Title Char"/>
    <w:link w:val="85"/>
    <w:qFormat/>
    <w:uiPriority w:val="10"/>
    <w:rPr>
      <w:rFonts w:ascii="Calibri Light" w:hAnsi="Calibri Light" w:eastAsia="等线 Light" w:cs="Times New Roman"/>
      <w:b/>
      <w:bCs/>
      <w:kern w:val="28"/>
      <w:sz w:val="32"/>
      <w:szCs w:val="32"/>
      <w:lang w:val="en-GB" w:eastAsia="en-US"/>
    </w:rPr>
  </w:style>
  <w:style w:type="paragraph" w:customStyle="1" w:styleId="17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eastAsia="等线 Light"/>
      <w:b/>
      <w:bCs/>
      <w:kern w:val="32"/>
      <w:sz w:val="32"/>
      <w:szCs w:val="32"/>
    </w:rPr>
  </w:style>
  <w:style w:type="paragraph" w:customStyle="1" w:styleId="174">
    <w:name w:val="Revision"/>
    <w:hidden/>
    <w:semiHidden/>
    <w:qFormat/>
    <w:uiPriority w:val="99"/>
    <w:rPr>
      <w:rFonts w:ascii="Times New Roman" w:hAnsi="Times New Roman" w:eastAsia="等线" w:cs="Times New Roman"/>
      <w:lang w:val="en-GB" w:eastAsia="en-US" w:bidi="ar-SA"/>
    </w:rPr>
  </w:style>
  <w:style w:type="character" w:customStyle="1" w:styleId="175">
    <w:name w:val="Heading 1 Char1"/>
    <w:link w:val="3"/>
    <w:qFormat/>
    <w:locked/>
    <w:uiPriority w:val="9"/>
    <w:rPr>
      <w:rFonts w:ascii="Arial" w:hAnsi="Arial"/>
      <w:sz w:val="36"/>
      <w:lang w:eastAsia="en-US"/>
    </w:rPr>
  </w:style>
  <w:style w:type="character" w:customStyle="1" w:styleId="176">
    <w:name w:val="Heading 9 Char"/>
    <w:link w:val="12"/>
    <w:qFormat/>
    <w:locked/>
    <w:uiPriority w:val="9"/>
    <w:rPr>
      <w:rFonts w:ascii="Arial" w:hAnsi="Arial"/>
      <w:sz w:val="36"/>
      <w:lang w:eastAsia="en-US"/>
    </w:rPr>
  </w:style>
  <w:style w:type="character" w:customStyle="1" w:styleId="177">
    <w:name w:val="Heading 2 Char2"/>
    <w:link w:val="4"/>
    <w:qFormat/>
    <w:locked/>
    <w:uiPriority w:val="0"/>
    <w:rPr>
      <w:rFonts w:ascii="Arial" w:hAnsi="Arial"/>
      <w:sz w:val="32"/>
      <w:lang w:eastAsia="en-US"/>
    </w:rPr>
  </w:style>
  <w:style w:type="character" w:customStyle="1" w:styleId="178">
    <w:name w:val="Heading 3 Char"/>
    <w:link w:val="5"/>
    <w:qFormat/>
    <w:locked/>
    <w:uiPriority w:val="0"/>
    <w:rPr>
      <w:rFonts w:ascii="Arial" w:hAnsi="Arial"/>
      <w:sz w:val="28"/>
      <w:lang w:eastAsia="en-US"/>
    </w:rPr>
  </w:style>
  <w:style w:type="character" w:customStyle="1" w:styleId="179">
    <w:name w:val="Heading 4 Char"/>
    <w:link w:val="6"/>
    <w:qFormat/>
    <w:locked/>
    <w:uiPriority w:val="0"/>
    <w:rPr>
      <w:rFonts w:ascii="Arial" w:hAnsi="Arial"/>
      <w:sz w:val="24"/>
      <w:lang w:eastAsia="en-US"/>
    </w:rPr>
  </w:style>
  <w:style w:type="character" w:customStyle="1" w:styleId="180">
    <w:name w:val="B3 Char"/>
    <w:link w:val="130"/>
    <w:qFormat/>
    <w:uiPriority w:val="99"/>
    <w:rPr>
      <w:lang w:val="en-GB" w:eastAsia="en-US"/>
    </w:rPr>
  </w:style>
  <w:style w:type="character" w:customStyle="1" w:styleId="181">
    <w:name w:val="B2 Char"/>
    <w:link w:val="129"/>
    <w:qFormat/>
    <w:uiPriority w:val="0"/>
    <w:rPr>
      <w:lang w:val="en-GB" w:eastAsia="en-US"/>
    </w:rPr>
  </w:style>
  <w:style w:type="character" w:customStyle="1" w:styleId="182">
    <w:name w:val="List Paragraph Char"/>
    <w:link w:val="161"/>
    <w:qFormat/>
    <w:locked/>
    <w:uiPriority w:val="34"/>
    <w:rPr>
      <w:lang w:val="en-GB" w:eastAsia="en-US"/>
    </w:rPr>
  </w:style>
  <w:style w:type="character" w:customStyle="1" w:styleId="183">
    <w:name w:val="TH Char"/>
    <w:link w:val="120"/>
    <w:qFormat/>
    <w:locked/>
    <w:uiPriority w:val="0"/>
    <w:rPr>
      <w:rFonts w:ascii="Arial" w:hAnsi="Arial"/>
      <w:b/>
      <w:lang w:val="en-GB" w:eastAsia="en-US"/>
    </w:rPr>
  </w:style>
  <w:style w:type="character" w:customStyle="1" w:styleId="184">
    <w:name w:val="Caption Char1"/>
    <w:link w:val="29"/>
    <w:qFormat/>
    <w:locked/>
    <w:uiPriority w:val="0"/>
    <w:rPr>
      <w:b/>
      <w:bCs/>
      <w:lang w:val="en-GB" w:eastAsia="en-US"/>
    </w:rPr>
  </w:style>
  <w:style w:type="character" w:customStyle="1" w:styleId="185">
    <w:name w:val="TAL Char"/>
    <w:link w:val="110"/>
    <w:qFormat/>
    <w:locked/>
    <w:uiPriority w:val="0"/>
    <w:rPr>
      <w:rFonts w:ascii="Arial" w:hAnsi="Arial"/>
      <w:sz w:val="18"/>
      <w:lang w:val="en-GB" w:eastAsia="en-US"/>
    </w:rPr>
  </w:style>
  <w:style w:type="character" w:customStyle="1" w:styleId="186">
    <w:name w:val="TAH Car"/>
    <w:link w:val="111"/>
    <w:qFormat/>
    <w:uiPriority w:val="0"/>
    <w:rPr>
      <w:rFonts w:ascii="Arial" w:hAnsi="Arial"/>
      <w:b/>
      <w:sz w:val="18"/>
      <w:lang w:val="en-GB" w:eastAsia="en-US"/>
    </w:rPr>
  </w:style>
  <w:style w:type="character" w:customStyle="1" w:styleId="187">
    <w:name w:val="Heading 5 Char"/>
    <w:link w:val="7"/>
    <w:qFormat/>
    <w:locked/>
    <w:uiPriority w:val="0"/>
    <w:rPr>
      <w:rFonts w:ascii="Arial" w:hAnsi="Arial"/>
      <w:sz w:val="22"/>
      <w:lang w:val="en-GB" w:eastAsia="en-US"/>
    </w:rPr>
  </w:style>
  <w:style w:type="character" w:customStyle="1" w:styleId="188">
    <w:name w:val="Heading 6 Char"/>
    <w:link w:val="8"/>
    <w:qFormat/>
    <w:locked/>
    <w:uiPriority w:val="0"/>
    <w:rPr>
      <w:rFonts w:ascii="Arial" w:hAnsi="Arial"/>
      <w:lang w:val="en-GB" w:eastAsia="en-US"/>
    </w:rPr>
  </w:style>
  <w:style w:type="character" w:customStyle="1" w:styleId="189">
    <w:name w:val="Heading 7 Char"/>
    <w:link w:val="10"/>
    <w:qFormat/>
    <w:locked/>
    <w:uiPriority w:val="0"/>
    <w:rPr>
      <w:rFonts w:ascii="Arial" w:hAnsi="Arial"/>
      <w:lang w:val="en-GB" w:eastAsia="en-US"/>
    </w:rPr>
  </w:style>
  <w:style w:type="character" w:customStyle="1" w:styleId="190">
    <w:name w:val="Heading 8 Char"/>
    <w:link w:val="11"/>
    <w:qFormat/>
    <w:locked/>
    <w:uiPriority w:val="0"/>
    <w:rPr>
      <w:rFonts w:ascii="Arial" w:hAnsi="Arial"/>
      <w:sz w:val="36"/>
      <w:lang w:val="en-GB" w:eastAsia="en-US"/>
    </w:rPr>
  </w:style>
  <w:style w:type="character" w:customStyle="1" w:styleId="191">
    <w:name w:val="Header Char"/>
    <w:semiHidden/>
    <w:qFormat/>
    <w:locked/>
    <w:uiPriority w:val="99"/>
    <w:rPr>
      <w:rFonts w:ascii="Times New Roman" w:hAnsi="Times New Roman" w:cs="Times New Roman"/>
      <w:sz w:val="20"/>
      <w:szCs w:val="20"/>
      <w:lang w:val="en-GB" w:eastAsia="ja-JP"/>
    </w:rPr>
  </w:style>
  <w:style w:type="character" w:customStyle="1" w:styleId="192">
    <w:name w:val="Footer Char"/>
    <w:link w:val="60"/>
    <w:qFormat/>
    <w:locked/>
    <w:uiPriority w:val="99"/>
    <w:rPr>
      <w:rFonts w:ascii="Arial" w:hAnsi="Arial"/>
      <w:b/>
      <w:i/>
      <w:sz w:val="18"/>
      <w:lang w:val="en-GB" w:eastAsia="ja-JP"/>
    </w:rPr>
  </w:style>
  <w:style w:type="paragraph" w:customStyle="1" w:styleId="193">
    <w:name w:val="Tdoc_Header_2"/>
    <w:basedOn w:val="1"/>
    <w:qFormat/>
    <w:uiPriority w:val="99"/>
    <w:pPr>
      <w:widowControl w:val="0"/>
      <w:tabs>
        <w:tab w:val="left" w:pos="1701"/>
        <w:tab w:val="right" w:pos="9072"/>
        <w:tab w:val="right" w:pos="10206"/>
      </w:tabs>
      <w:spacing w:before="120"/>
      <w:jc w:val="both"/>
    </w:pPr>
    <w:rPr>
      <w:rFonts w:ascii="Arial" w:hAnsi="Arial" w:eastAsia="宋体"/>
      <w:b/>
      <w:sz w:val="18"/>
      <w:lang w:eastAsia="ja-JP"/>
    </w:rPr>
  </w:style>
  <w:style w:type="paragraph" w:customStyle="1" w:styleId="194">
    <w:name w:val="Figure"/>
    <w:basedOn w:val="1"/>
    <w:qFormat/>
    <w:uiPriority w:val="99"/>
    <w:pPr>
      <w:spacing w:before="240" w:after="240"/>
      <w:jc w:val="center"/>
    </w:pPr>
    <w:rPr>
      <w:rFonts w:eastAsia="宋体"/>
      <w:i/>
      <w:iCs/>
      <w:sz w:val="24"/>
      <w:lang w:val="fr-FR" w:eastAsia="ja-JP"/>
    </w:rPr>
  </w:style>
  <w:style w:type="paragraph" w:customStyle="1" w:styleId="195">
    <w:name w:val="Body Text Indent 21"/>
    <w:basedOn w:val="1"/>
    <w:qFormat/>
    <w:uiPriority w:val="99"/>
    <w:pPr>
      <w:spacing w:before="120"/>
      <w:ind w:firstLine="202"/>
      <w:jc w:val="both"/>
    </w:pPr>
    <w:rPr>
      <w:rFonts w:eastAsia="宋体"/>
      <w:sz w:val="22"/>
      <w:lang w:eastAsia="ja-JP"/>
    </w:rPr>
  </w:style>
  <w:style w:type="character" w:customStyle="1" w:styleId="196">
    <w:name w:val="批注文字 字符1"/>
    <w:qFormat/>
    <w:locked/>
    <w:uiPriority w:val="0"/>
    <w:rPr>
      <w:rFonts w:ascii="Times New Roman" w:hAnsi="Times New Roman" w:cs="Times New Roman"/>
      <w:sz w:val="20"/>
      <w:szCs w:val="20"/>
      <w:lang w:val="en-GB" w:eastAsia="ja-JP"/>
    </w:rPr>
  </w:style>
  <w:style w:type="paragraph" w:customStyle="1" w:styleId="197">
    <w:name w:val="INDENT2"/>
    <w:basedOn w:val="1"/>
    <w:qFormat/>
    <w:uiPriority w:val="99"/>
    <w:pPr>
      <w:spacing w:before="120"/>
      <w:ind w:left="1135" w:hanging="284"/>
    </w:pPr>
    <w:rPr>
      <w:rFonts w:eastAsia="宋体"/>
    </w:rPr>
  </w:style>
  <w:style w:type="paragraph" w:customStyle="1" w:styleId="198">
    <w:name w:val="11 BodyText"/>
    <w:basedOn w:val="1"/>
    <w:link w:val="200"/>
    <w:qFormat/>
    <w:uiPriority w:val="99"/>
    <w:pPr>
      <w:spacing w:before="120" w:after="220"/>
      <w:ind w:left="1298"/>
    </w:pPr>
    <w:rPr>
      <w:rFonts w:ascii="CG Times (WN)" w:hAnsi="CG Times (WN)" w:eastAsia="宋体"/>
      <w:sz w:val="22"/>
    </w:rPr>
  </w:style>
  <w:style w:type="paragraph" w:customStyle="1" w:styleId="199">
    <w:name w:val="clean"/>
    <w:semiHidden/>
    <w:qFormat/>
    <w:uiPriority w:val="99"/>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00">
    <w:name w:val="11 BodyText Char"/>
    <w:link w:val="198"/>
    <w:qFormat/>
    <w:locked/>
    <w:uiPriority w:val="99"/>
    <w:rPr>
      <w:rFonts w:ascii="CG Times (WN)" w:hAnsi="CG Times (WN)" w:eastAsia="宋体"/>
      <w:sz w:val="22"/>
      <w:lang w:val="en-GB" w:eastAsia="en-US"/>
    </w:rPr>
  </w:style>
  <w:style w:type="character" w:customStyle="1" w:styleId="201">
    <w:name w:val="cap Char1"/>
    <w:qFormat/>
    <w:uiPriority w:val="99"/>
    <w:rPr>
      <w:rFonts w:cs="Times New Roman"/>
      <w:b/>
      <w:lang w:val="en-GB" w:eastAsia="en-US"/>
    </w:rPr>
  </w:style>
  <w:style w:type="paragraph" w:customStyle="1" w:styleId="20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references"/>
    <w:qFormat/>
    <w:uiPriority w:val="99"/>
    <w:pPr>
      <w:numPr>
        <w:ilvl w:val="0"/>
        <w:numId w:val="12"/>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204">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206">
    <w:name w:val="LGTdoc_본문"/>
    <w:basedOn w:val="1"/>
    <w:qFormat/>
    <w:uiPriority w:val="99"/>
    <w:pPr>
      <w:widowControl w:val="0"/>
      <w:snapToGrid w:val="0"/>
      <w:spacing w:before="120" w:afterLines="50" w:line="264" w:lineRule="auto"/>
      <w:jc w:val="both"/>
    </w:pPr>
    <w:rPr>
      <w:rFonts w:eastAsia="Batang"/>
      <w:kern w:val="2"/>
      <w:sz w:val="22"/>
      <w:szCs w:val="24"/>
      <w:lang w:eastAsia="ko-KR"/>
    </w:rPr>
  </w:style>
  <w:style w:type="character" w:customStyle="1" w:styleId="207">
    <w:name w:val="Header Char1"/>
    <w:link w:val="61"/>
    <w:qFormat/>
    <w:locked/>
    <w:uiPriority w:val="0"/>
    <w:rPr>
      <w:rFonts w:ascii="Arial" w:hAnsi="Arial"/>
      <w:b/>
      <w:sz w:val="18"/>
      <w:lang w:val="en-GB" w:eastAsia="ja-JP"/>
    </w:rPr>
  </w:style>
  <w:style w:type="character" w:customStyle="1" w:styleId="208">
    <w:name w:val="TAC Char"/>
    <w:link w:val="112"/>
    <w:qFormat/>
    <w:locked/>
    <w:uiPriority w:val="0"/>
    <w:rPr>
      <w:rFonts w:ascii="Arial" w:hAnsi="Arial"/>
      <w:sz w:val="18"/>
      <w:lang w:val="en-GB" w:eastAsia="en-US"/>
    </w:rPr>
  </w:style>
  <w:style w:type="paragraph" w:customStyle="1" w:styleId="209">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0">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211">
    <w:name w:val="彩色列表 - 强调文字颜色 11"/>
    <w:basedOn w:val="1"/>
    <w:qFormat/>
    <w:uiPriority w:val="34"/>
    <w:pPr>
      <w:spacing w:before="120"/>
      <w:ind w:left="720"/>
      <w:contextualSpacing/>
    </w:pPr>
    <w:rPr>
      <w:rFonts w:eastAsia="宋体"/>
      <w:lang w:eastAsia="ja-JP"/>
    </w:rPr>
  </w:style>
  <w:style w:type="paragraph" w:customStyle="1" w:styleId="212">
    <w:name w:val="List Paragraph1"/>
    <w:basedOn w:val="1"/>
    <w:qFormat/>
    <w:uiPriority w:val="34"/>
    <w:pPr>
      <w:spacing w:before="120" w:after="200" w:line="276" w:lineRule="auto"/>
      <w:ind w:firstLine="420" w:firstLineChars="200"/>
    </w:pPr>
    <w:rPr>
      <w:rFonts w:ascii="Calibri" w:hAnsi="Calibri" w:eastAsia="宋体"/>
      <w:sz w:val="22"/>
      <w:szCs w:val="22"/>
      <w:lang w:val="en-US"/>
    </w:rPr>
  </w:style>
  <w:style w:type="paragraph" w:customStyle="1" w:styleId="213">
    <w:name w:val="中等深浅网格 1 - 强调文字颜色 21"/>
    <w:basedOn w:val="1"/>
    <w:link w:val="214"/>
    <w:qFormat/>
    <w:uiPriority w:val="34"/>
    <w:pPr>
      <w:spacing w:before="120"/>
      <w:ind w:firstLine="420" w:firstLineChars="200"/>
    </w:pPr>
    <w:rPr>
      <w:rFonts w:eastAsia="宋体"/>
      <w:lang w:eastAsia="ja-JP"/>
    </w:rPr>
  </w:style>
  <w:style w:type="character" w:customStyle="1" w:styleId="214">
    <w:name w:val="中等深浅网格 1 - 强调文字颜色 2 Char"/>
    <w:link w:val="213"/>
    <w:qFormat/>
    <w:uiPriority w:val="34"/>
    <w:rPr>
      <w:rFonts w:eastAsia="宋体"/>
      <w:lang w:val="en-GB" w:eastAsia="ja-JP"/>
    </w:rPr>
  </w:style>
  <w:style w:type="paragraph" w:customStyle="1" w:styleId="215">
    <w:name w:val="3GPP Normal Text"/>
    <w:basedOn w:val="41"/>
    <w:link w:val="216"/>
    <w:qFormat/>
    <w:uiPriority w:val="0"/>
    <w:pPr>
      <w:spacing w:before="120"/>
      <w:ind w:left="720" w:hanging="720"/>
      <w:jc w:val="both"/>
    </w:pPr>
    <w:rPr>
      <w:rFonts w:eastAsia="MS Mincho"/>
      <w:sz w:val="22"/>
      <w:szCs w:val="24"/>
    </w:rPr>
  </w:style>
  <w:style w:type="character" w:customStyle="1" w:styleId="216">
    <w:name w:val="3GPP Normal Text Char"/>
    <w:link w:val="215"/>
    <w:qFormat/>
    <w:uiPriority w:val="0"/>
    <w:rPr>
      <w:rFonts w:eastAsia="MS Mincho"/>
      <w:sz w:val="22"/>
      <w:szCs w:val="24"/>
      <w:lang w:val="en-GB" w:eastAsia="en-US"/>
    </w:rPr>
  </w:style>
  <w:style w:type="character" w:customStyle="1" w:styleId="217">
    <w:name w:val="列出段落 Char1"/>
    <w:qFormat/>
    <w:uiPriority w:val="34"/>
    <w:rPr>
      <w:rFonts w:ascii="Times" w:hAnsi="Times"/>
      <w:szCs w:val="24"/>
      <w:lang w:val="en-GB"/>
    </w:rPr>
  </w:style>
  <w:style w:type="character" w:customStyle="1" w:styleId="218">
    <w:name w:val="PL Char"/>
    <w:link w:val="108"/>
    <w:qFormat/>
    <w:uiPriority w:val="0"/>
    <w:rPr>
      <w:rFonts w:ascii="Courier New" w:hAnsi="Courier New"/>
      <w:sz w:val="16"/>
      <w:lang w:val="en-GB" w:eastAsia="en-US"/>
    </w:rPr>
  </w:style>
  <w:style w:type="paragraph" w:customStyle="1" w:styleId="219">
    <w:name w:val="References"/>
    <w:basedOn w:val="1"/>
    <w:qFormat/>
    <w:uiPriority w:val="99"/>
    <w:pPr>
      <w:numPr>
        <w:ilvl w:val="0"/>
        <w:numId w:val="13"/>
      </w:numPr>
      <w:snapToGrid w:val="0"/>
      <w:spacing w:before="120" w:after="60"/>
      <w:jc w:val="both"/>
    </w:pPr>
    <w:rPr>
      <w:rFonts w:eastAsia="宋体"/>
      <w:szCs w:val="16"/>
      <w:lang w:val="en-US"/>
    </w:rPr>
  </w:style>
  <w:style w:type="paragraph" w:customStyle="1" w:styleId="220">
    <w:name w:val="Doc-text2"/>
    <w:basedOn w:val="1"/>
    <w:link w:val="221"/>
    <w:qFormat/>
    <w:uiPriority w:val="0"/>
    <w:pPr>
      <w:tabs>
        <w:tab w:val="left" w:pos="1622"/>
      </w:tabs>
      <w:spacing w:before="120" w:after="0"/>
      <w:ind w:left="1622" w:hanging="363"/>
    </w:pPr>
    <w:rPr>
      <w:rFonts w:ascii="Arial" w:hAnsi="Arial" w:eastAsia="MS Mincho"/>
      <w:szCs w:val="24"/>
      <w:lang w:eastAsia="en-GB"/>
    </w:rPr>
  </w:style>
  <w:style w:type="character" w:customStyle="1" w:styleId="221">
    <w:name w:val="Doc-text2 Char"/>
    <w:link w:val="220"/>
    <w:qFormat/>
    <w:uiPriority w:val="0"/>
    <w:rPr>
      <w:rFonts w:ascii="Arial" w:hAnsi="Arial" w:eastAsia="MS Mincho"/>
      <w:szCs w:val="24"/>
      <w:lang w:val="en-GB" w:eastAsia="en-GB"/>
    </w:rPr>
  </w:style>
  <w:style w:type="character" w:customStyle="1" w:styleId="222">
    <w:name w:val="fontstyle01"/>
    <w:basedOn w:val="94"/>
    <w:qFormat/>
    <w:uiPriority w:val="0"/>
    <w:rPr>
      <w:rFonts w:hint="default" w:ascii="Times New Roman" w:hAnsi="Times New Roman" w:cs="Times New Roman"/>
      <w:i/>
      <w:iCs/>
      <w:color w:val="000000"/>
      <w:sz w:val="20"/>
      <w:szCs w:val="20"/>
    </w:rPr>
  </w:style>
  <w:style w:type="paragraph" w:customStyle="1" w:styleId="223">
    <w:name w:val="样式1"/>
    <w:basedOn w:val="5"/>
    <w:link w:val="224"/>
    <w:qFormat/>
    <w:uiPriority w:val="99"/>
    <w:pPr>
      <w:ind w:left="709" w:hanging="709"/>
    </w:pPr>
    <w:rPr>
      <w:rFonts w:ascii="Cambria" w:hAnsi="Cambria" w:eastAsia="宋体"/>
      <w:b/>
      <w:bCs/>
      <w:sz w:val="26"/>
      <w:szCs w:val="26"/>
    </w:rPr>
  </w:style>
  <w:style w:type="character" w:customStyle="1" w:styleId="224">
    <w:name w:val="样式1 Char"/>
    <w:basedOn w:val="178"/>
    <w:link w:val="223"/>
    <w:qFormat/>
    <w:uiPriority w:val="99"/>
    <w:rPr>
      <w:rFonts w:ascii="Cambria" w:hAnsi="Cambria" w:eastAsia="宋体"/>
      <w:b/>
      <w:bCs/>
      <w:sz w:val="26"/>
      <w:szCs w:val="26"/>
      <w:lang w:val="en-GB" w:eastAsia="en-US"/>
    </w:rPr>
  </w:style>
  <w:style w:type="paragraph" w:customStyle="1" w:styleId="225">
    <w:name w:val="Agreement"/>
    <w:basedOn w:val="1"/>
    <w:next w:val="220"/>
    <w:qFormat/>
    <w:uiPriority w:val="99"/>
    <w:pPr>
      <w:numPr>
        <w:ilvl w:val="0"/>
        <w:numId w:val="14"/>
      </w:numPr>
      <w:tabs>
        <w:tab w:val="left" w:pos="1619"/>
      </w:tabs>
      <w:spacing w:before="60" w:after="0"/>
      <w:ind w:left="1619"/>
    </w:pPr>
    <w:rPr>
      <w:rFonts w:ascii="Arial" w:hAnsi="Arial" w:eastAsia="MS Mincho"/>
      <w:b/>
      <w:szCs w:val="24"/>
      <w:lang w:eastAsia="en-GB"/>
    </w:rPr>
  </w:style>
  <w:style w:type="character" w:customStyle="1" w:styleId="226">
    <w:name w:val="B1 Char1"/>
    <w:qFormat/>
    <w:uiPriority w:val="0"/>
    <w:rPr>
      <w:lang w:val="en-GB" w:eastAsia="en-US"/>
    </w:rPr>
  </w:style>
  <w:style w:type="paragraph" w:customStyle="1" w:styleId="22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228">
    <w:name w:val="List 21"/>
    <w:basedOn w:val="161"/>
    <w:qFormat/>
    <w:uiPriority w:val="99"/>
    <w:pPr>
      <w:overflowPunct w:val="0"/>
      <w:autoSpaceDE w:val="0"/>
      <w:autoSpaceDN w:val="0"/>
      <w:adjustRightInd w:val="0"/>
      <w:spacing w:after="120"/>
      <w:ind w:left="568" w:hanging="284"/>
      <w:textAlignment w:val="baseline"/>
    </w:pPr>
    <w:rPr>
      <w:rFonts w:eastAsia="Batang"/>
      <w:lang w:eastAsia="en-GB"/>
    </w:rPr>
  </w:style>
  <w:style w:type="paragraph" w:customStyle="1" w:styleId="229">
    <w:name w:val="Draft Proposal"/>
    <w:basedOn w:val="1"/>
    <w:qFormat/>
    <w:uiPriority w:val="99"/>
    <w:pPr>
      <w:numPr>
        <w:ilvl w:val="0"/>
        <w:numId w:val="15"/>
      </w:numPr>
      <w:tabs>
        <w:tab w:val="left" w:pos="720"/>
        <w:tab w:val="clear" w:pos="1304"/>
      </w:tabs>
      <w:snapToGrid/>
      <w:spacing w:after="160" w:line="252" w:lineRule="auto"/>
      <w:ind w:left="0" w:firstLine="0"/>
    </w:pPr>
    <w:rPr>
      <w:rFonts w:ascii="Arial" w:hAnsi="Arial" w:eastAsia="Calibri" w:cs="Arial"/>
      <w:b/>
      <w:bCs/>
      <w:sz w:val="22"/>
      <w:szCs w:val="22"/>
      <w:lang w:val="en-US"/>
    </w:rPr>
  </w:style>
  <w:style w:type="paragraph" w:customStyle="1" w:styleId="230">
    <w:name w:val="Table_text"/>
    <w:basedOn w:val="1"/>
    <w:link w:val="256"/>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231">
    <w:name w:val="Placeholder Text"/>
    <w:basedOn w:val="94"/>
    <w:semiHidden/>
    <w:qFormat/>
    <w:uiPriority w:val="99"/>
    <w:rPr>
      <w:color w:val="808080"/>
    </w:rPr>
  </w:style>
  <w:style w:type="paragraph" w:customStyle="1" w:styleId="232">
    <w:name w:val="目录 811"/>
    <w:basedOn w:val="233"/>
    <w:semiHidden/>
    <w:qFormat/>
    <w:uiPriority w:val="0"/>
    <w:pPr>
      <w:tabs>
        <w:tab w:val="right" w:leader="dot" w:pos="9639"/>
      </w:tabs>
    </w:pPr>
  </w:style>
  <w:style w:type="paragraph" w:customStyle="1" w:styleId="233">
    <w:name w:val="目录 1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234">
    <w:name w:val="目录 511"/>
    <w:basedOn w:val="235"/>
    <w:semiHidden/>
    <w:qFormat/>
    <w:uiPriority w:val="0"/>
    <w:pPr>
      <w:tabs>
        <w:tab w:val="right" w:leader="dot" w:pos="9639"/>
      </w:tabs>
    </w:pPr>
  </w:style>
  <w:style w:type="paragraph" w:customStyle="1" w:styleId="235">
    <w:name w:val="目录 411"/>
    <w:basedOn w:val="236"/>
    <w:semiHidden/>
    <w:qFormat/>
    <w:uiPriority w:val="0"/>
    <w:pPr>
      <w:tabs>
        <w:tab w:val="right" w:leader="dot" w:pos="9639"/>
      </w:tabs>
    </w:pPr>
  </w:style>
  <w:style w:type="paragraph" w:customStyle="1" w:styleId="236">
    <w:name w:val="目录 311"/>
    <w:basedOn w:val="237"/>
    <w:semiHidden/>
    <w:qFormat/>
    <w:uiPriority w:val="0"/>
    <w:pPr>
      <w:tabs>
        <w:tab w:val="right" w:leader="dot" w:pos="9639"/>
      </w:tabs>
    </w:pPr>
  </w:style>
  <w:style w:type="paragraph" w:customStyle="1" w:styleId="237">
    <w:name w:val="目录 211"/>
    <w:basedOn w:val="233"/>
    <w:semiHidden/>
    <w:qFormat/>
    <w:uiPriority w:val="0"/>
  </w:style>
  <w:style w:type="paragraph" w:customStyle="1" w:styleId="238">
    <w:name w:val="目录 911"/>
    <w:basedOn w:val="232"/>
    <w:semiHidden/>
    <w:qFormat/>
    <w:uiPriority w:val="0"/>
    <w:pPr>
      <w:spacing w:before="180"/>
      <w:ind w:left="1418" w:hanging="1418"/>
    </w:pPr>
    <w:rPr>
      <w:b/>
    </w:rPr>
  </w:style>
  <w:style w:type="paragraph" w:customStyle="1" w:styleId="239">
    <w:name w:val="目录 611"/>
    <w:basedOn w:val="234"/>
    <w:next w:val="1"/>
    <w:semiHidden/>
    <w:qFormat/>
    <w:uiPriority w:val="0"/>
  </w:style>
  <w:style w:type="paragraph" w:customStyle="1" w:styleId="240">
    <w:name w:val="目录 711"/>
    <w:basedOn w:val="239"/>
    <w:next w:val="1"/>
    <w:semiHidden/>
    <w:qFormat/>
    <w:uiPriority w:val="0"/>
    <w:pPr>
      <w:keepNext w:val="0"/>
      <w:spacing w:before="0"/>
      <w:ind w:left="2268" w:hanging="2268"/>
    </w:pPr>
    <w:rPr>
      <w:sz w:val="20"/>
    </w:rPr>
  </w:style>
  <w:style w:type="paragraph" w:customStyle="1" w:styleId="241">
    <w:name w:val="Doc-title"/>
    <w:basedOn w:val="1"/>
    <w:next w:val="220"/>
    <w:link w:val="242"/>
    <w:qFormat/>
    <w:uiPriority w:val="0"/>
    <w:pPr>
      <w:spacing w:before="60" w:after="0"/>
      <w:ind w:left="1259" w:hanging="1259"/>
    </w:pPr>
    <w:rPr>
      <w:rFonts w:ascii="Arial" w:hAnsi="Arial" w:eastAsia="MS Mincho"/>
      <w:szCs w:val="24"/>
      <w:lang w:eastAsia="en-GB"/>
    </w:rPr>
  </w:style>
  <w:style w:type="character" w:customStyle="1" w:styleId="242">
    <w:name w:val="Doc-title Char"/>
    <w:link w:val="241"/>
    <w:qFormat/>
    <w:uiPriority w:val="0"/>
    <w:rPr>
      <w:rFonts w:ascii="Arial" w:hAnsi="Arial" w:eastAsia="MS Mincho"/>
      <w:szCs w:val="24"/>
      <w:lang w:val="en-GB" w:eastAsia="en-GB"/>
    </w:rPr>
  </w:style>
  <w:style w:type="paragraph" w:customStyle="1" w:styleId="243">
    <w:name w:val="bullet"/>
    <w:basedOn w:val="161"/>
    <w:link w:val="244"/>
    <w:qFormat/>
    <w:uiPriority w:val="99"/>
    <w:pPr>
      <w:widowControl w:val="0"/>
      <w:numPr>
        <w:ilvl w:val="0"/>
        <w:numId w:val="16"/>
      </w:numPr>
      <w:spacing w:after="60"/>
      <w:ind w:left="720"/>
      <w:contextualSpacing/>
      <w:jc w:val="both"/>
    </w:pPr>
    <w:rPr>
      <w:rFonts w:eastAsia="Times New Roman"/>
      <w:kern w:val="2"/>
      <w:szCs w:val="24"/>
    </w:rPr>
  </w:style>
  <w:style w:type="character" w:customStyle="1" w:styleId="244">
    <w:name w:val="bullet Char"/>
    <w:link w:val="243"/>
    <w:qFormat/>
    <w:uiPriority w:val="99"/>
    <w:rPr>
      <w:rFonts w:eastAsia="Times New Roman"/>
      <w:kern w:val="2"/>
      <w:szCs w:val="24"/>
      <w:lang w:val="en-GB" w:eastAsia="en-US"/>
    </w:rPr>
  </w:style>
  <w:style w:type="character" w:customStyle="1" w:styleId="245">
    <w:name w:val="B1 (文字)"/>
    <w:qFormat/>
    <w:uiPriority w:val="99"/>
    <w:rPr>
      <w:lang w:val="en-GB" w:eastAsia="en-US"/>
    </w:rPr>
  </w:style>
  <w:style w:type="paragraph" w:customStyle="1" w:styleId="246">
    <w:name w:val="tan"/>
    <w:basedOn w:val="1"/>
    <w:qFormat/>
    <w:uiPriority w:val="99"/>
    <w:pPr>
      <w:spacing w:before="100" w:beforeAutospacing="1" w:after="100" w:afterAutospacing="1"/>
    </w:pPr>
    <w:rPr>
      <w:rFonts w:eastAsia="Calibri"/>
      <w:sz w:val="24"/>
      <w:szCs w:val="24"/>
      <w:lang w:val="en-US"/>
    </w:rPr>
  </w:style>
  <w:style w:type="character" w:customStyle="1" w:styleId="247">
    <w:name w:val="apple-converted-space"/>
    <w:qFormat/>
    <w:uiPriority w:val="0"/>
  </w:style>
  <w:style w:type="paragraph" w:customStyle="1" w:styleId="248">
    <w:name w:val="Reference"/>
    <w:basedOn w:val="41"/>
    <w:qFormat/>
    <w:uiPriority w:val="99"/>
    <w:pPr>
      <w:widowControl w:val="0"/>
      <w:numPr>
        <w:ilvl w:val="0"/>
        <w:numId w:val="17"/>
      </w:numPr>
      <w:tabs>
        <w:tab w:val="clear" w:pos="567"/>
      </w:tabs>
      <w:ind w:left="432" w:hanging="432"/>
      <w:jc w:val="both"/>
    </w:pPr>
    <w:rPr>
      <w:rFonts w:ascii="Arial" w:hAnsi="Arial" w:cs="Arial"/>
      <w:kern w:val="2"/>
      <w:sz w:val="21"/>
      <w:szCs w:val="22"/>
      <w:lang w:val="en-US" w:eastAsia="zh-CN"/>
    </w:rPr>
  </w:style>
  <w:style w:type="paragraph" w:customStyle="1" w:styleId="249">
    <w:name w:val="Default"/>
    <w:qFormat/>
    <w:uiPriority w:val="99"/>
    <w:pPr>
      <w:widowControl w:val="0"/>
      <w:autoSpaceDE w:val="0"/>
      <w:autoSpaceDN w:val="0"/>
      <w:adjustRightInd w:val="0"/>
    </w:pPr>
    <w:rPr>
      <w:rFonts w:ascii="Arial" w:hAnsi="Arial" w:eastAsia="等线" w:cs="Arial"/>
      <w:color w:val="000000"/>
      <w:sz w:val="24"/>
      <w:szCs w:val="24"/>
      <w:lang w:val="en-US" w:eastAsia="zh-CN" w:bidi="ar-SA"/>
    </w:rPr>
  </w:style>
  <w:style w:type="table" w:customStyle="1" w:styleId="250">
    <w:name w:val="Grid Table 4 Accent 3"/>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251">
    <w:name w:val="B1 Char"/>
    <w:qFormat/>
    <w:uiPriority w:val="0"/>
    <w:rPr>
      <w:lang w:val="en-GB" w:eastAsia="en-US"/>
    </w:rPr>
  </w:style>
  <w:style w:type="character" w:customStyle="1" w:styleId="252">
    <w:name w:val="company"/>
    <w:basedOn w:val="94"/>
    <w:qFormat/>
    <w:uiPriority w:val="0"/>
  </w:style>
  <w:style w:type="character" w:customStyle="1" w:styleId="253">
    <w:name w:val="TAN Char"/>
    <w:link w:val="125"/>
    <w:qFormat/>
    <w:uiPriority w:val="0"/>
    <w:rPr>
      <w:rFonts w:ascii="Arial" w:hAnsi="Arial"/>
      <w:sz w:val="18"/>
      <w:lang w:val="en-GB" w:eastAsia="en-US"/>
    </w:rPr>
  </w:style>
  <w:style w:type="table" w:customStyle="1" w:styleId="254">
    <w:name w:val="Grid Table 1 Light Accent 6"/>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255">
    <w:name w:val="Tdoc_Heading_1"/>
    <w:basedOn w:val="3"/>
    <w:next w:val="41"/>
    <w:qFormat/>
    <w:uiPriority w:val="99"/>
    <w:pPr>
      <w:keepLines w:val="0"/>
      <w:numPr>
        <w:ilvl w:val="0"/>
        <w:numId w:val="18"/>
      </w:numPr>
      <w:pBdr>
        <w:top w:val="none" w:color="auto" w:sz="0" w:space="0"/>
      </w:pBdr>
      <w:spacing w:after="120"/>
      <w:ind w:left="357" w:hanging="357"/>
      <w:jc w:val="both"/>
    </w:pPr>
    <w:rPr>
      <w:rFonts w:eastAsia="Batang"/>
      <w:b/>
      <w:kern w:val="28"/>
      <w:sz w:val="24"/>
      <w:lang w:val="en-US"/>
    </w:rPr>
  </w:style>
  <w:style w:type="character" w:customStyle="1" w:styleId="256">
    <w:name w:val="Table_text Char"/>
    <w:basedOn w:val="94"/>
    <w:link w:val="230"/>
    <w:qFormat/>
    <w:locked/>
    <w:uiPriority w:val="0"/>
    <w:rPr>
      <w:rFonts w:eastAsia="宋体"/>
      <w:sz w:val="22"/>
      <w:lang w:val="en-GB" w:eastAsia="en-US"/>
    </w:rPr>
  </w:style>
  <w:style w:type="paragraph" w:customStyle="1" w:styleId="257">
    <w:name w:val="Table_head"/>
    <w:basedOn w:val="1"/>
    <w:link w:val="258"/>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eastAsiaTheme="minorEastAsia"/>
      <w:b/>
    </w:rPr>
  </w:style>
  <w:style w:type="character" w:customStyle="1" w:styleId="258">
    <w:name w:val="Table_head Char"/>
    <w:basedOn w:val="94"/>
    <w:link w:val="257"/>
    <w:qFormat/>
    <w:locked/>
    <w:uiPriority w:val="0"/>
    <w:rPr>
      <w:rFonts w:ascii="Times New Roman Bold" w:hAnsi="Times New Roman Bold" w:cs="Times New Roman Bold" w:eastAsiaTheme="minorEastAsia"/>
      <w:b/>
      <w:lang w:val="en-GB" w:eastAsia="en-US"/>
    </w:rPr>
  </w:style>
  <w:style w:type="paragraph" w:customStyle="1" w:styleId="259">
    <w:name w:val="Figures"/>
    <w:basedOn w:val="29"/>
    <w:link w:val="260"/>
    <w:qFormat/>
    <w:uiPriority w:val="0"/>
    <w:pPr>
      <w:spacing w:before="120" w:after="120" w:line="259" w:lineRule="auto"/>
      <w:jc w:val="center"/>
    </w:pPr>
    <w:rPr>
      <w:rFonts w:ascii="Arial" w:hAnsi="Arial" w:cs="Arial" w:eastAsiaTheme="minorHAnsi"/>
      <w:bCs w:val="0"/>
      <w:szCs w:val="22"/>
      <w:lang w:eastAsia="en-GB"/>
    </w:rPr>
  </w:style>
  <w:style w:type="character" w:customStyle="1" w:styleId="260">
    <w:name w:val="Figures Char"/>
    <w:basedOn w:val="94"/>
    <w:link w:val="259"/>
    <w:qFormat/>
    <w:uiPriority w:val="0"/>
    <w:rPr>
      <w:rFonts w:ascii="Arial" w:hAnsi="Arial" w:cs="Arial" w:eastAsiaTheme="minorHAnsi"/>
      <w:b/>
      <w:szCs w:val="22"/>
      <w:lang w:val="en-GB" w:eastAsia="en-GB"/>
    </w:rPr>
  </w:style>
  <w:style w:type="paragraph" w:customStyle="1" w:styleId="261">
    <w:name w:val="Prop1"/>
    <w:basedOn w:val="161"/>
    <w:qFormat/>
    <w:uiPriority w:val="99"/>
    <w:pPr>
      <w:spacing w:after="0"/>
      <w:ind w:left="0"/>
    </w:pPr>
    <w:rPr>
      <w:rFonts w:eastAsia="宋体"/>
      <w:b/>
      <w:szCs w:val="21"/>
      <w:lang w:val="en-US" w:eastAsia="zh-CN"/>
    </w:rPr>
  </w:style>
  <w:style w:type="paragraph" w:customStyle="1" w:styleId="262">
    <w:name w:val="x_msonormal"/>
    <w:basedOn w:val="1"/>
    <w:qFormat/>
    <w:uiPriority w:val="0"/>
    <w:pPr>
      <w:spacing w:after="0"/>
    </w:pPr>
    <w:rPr>
      <w:rFonts w:ascii="Calibri" w:hAnsi="Calibri" w:eastAsia="Calibri" w:cs="Calibri"/>
      <w:sz w:val="22"/>
      <w:szCs w:val="22"/>
      <w:lang w:val="en-US"/>
    </w:rPr>
  </w:style>
  <w:style w:type="character" w:customStyle="1" w:styleId="263">
    <w:name w:val="TF Char"/>
    <w:basedOn w:val="94"/>
    <w:link w:val="127"/>
    <w:qFormat/>
    <w:uiPriority w:val="0"/>
    <w:rPr>
      <w:rFonts w:ascii="Arial" w:hAnsi="Arial"/>
      <w:b/>
      <w:lang w:val="en-GB" w:eastAsia="en-US"/>
    </w:rPr>
  </w:style>
  <w:style w:type="character" w:customStyle="1" w:styleId="264">
    <w:name w:val="TAL Car"/>
    <w:qFormat/>
    <w:uiPriority w:val="0"/>
    <w:rPr>
      <w:rFonts w:ascii="Arial" w:hAnsi="Arial"/>
      <w:sz w:val="18"/>
      <w:lang w:val="en-GB" w:eastAsia="en-US"/>
    </w:rPr>
  </w:style>
  <w:style w:type="paragraph" w:customStyle="1" w:styleId="265">
    <w:name w:val="Proposal"/>
    <w:basedOn w:val="41"/>
    <w:link w:val="337"/>
    <w:qFormat/>
    <w:uiPriority w:val="0"/>
    <w:pPr>
      <w:tabs>
        <w:tab w:val="left" w:pos="1304"/>
        <w:tab w:val="left" w:pos="1701"/>
      </w:tabs>
      <w:spacing w:line="259" w:lineRule="auto"/>
      <w:ind w:left="1304" w:hanging="1304"/>
      <w:jc w:val="both"/>
    </w:pPr>
    <w:rPr>
      <w:rFonts w:ascii="Arial" w:hAnsi="Arial" w:eastAsiaTheme="minorHAnsi" w:cstheme="minorBidi"/>
      <w:b/>
      <w:bCs/>
      <w:szCs w:val="22"/>
      <w:lang w:val="en-US" w:eastAsia="zh-CN"/>
    </w:rPr>
  </w:style>
  <w:style w:type="table" w:customStyle="1" w:styleId="266">
    <w:name w:val="Table Grid7"/>
    <w:basedOn w:val="89"/>
    <w:qFormat/>
    <w:uiPriority w:val="99"/>
    <w:pPr>
      <w:spacing w:after="160" w:line="259"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7">
    <w:name w:val="表格题注"/>
    <w:next w:val="1"/>
    <w:qFormat/>
    <w:uiPriority w:val="0"/>
    <w:pPr>
      <w:keepLines/>
      <w:numPr>
        <w:ilvl w:val="8"/>
        <w:numId w:val="19"/>
      </w:numPr>
      <w:spacing w:beforeLines="100"/>
      <w:ind w:left="1089" w:hanging="369"/>
      <w:jc w:val="center"/>
    </w:pPr>
    <w:rPr>
      <w:rFonts w:ascii="Arial" w:hAnsi="Arial" w:eastAsia="宋体" w:cs="Times New Roman"/>
      <w:sz w:val="18"/>
      <w:szCs w:val="18"/>
      <w:lang w:val="en-US" w:eastAsia="zh-CN" w:bidi="ar-SA"/>
    </w:rPr>
  </w:style>
  <w:style w:type="paragraph" w:customStyle="1" w:styleId="268">
    <w:name w:val="插图题注"/>
    <w:next w:val="1"/>
    <w:qFormat/>
    <w:uiPriority w:val="0"/>
    <w:pPr>
      <w:numPr>
        <w:ilvl w:val="7"/>
        <w:numId w:val="19"/>
      </w:numPr>
      <w:spacing w:afterLines="100"/>
      <w:ind w:left="1089" w:hanging="369"/>
      <w:jc w:val="center"/>
    </w:pPr>
    <w:rPr>
      <w:rFonts w:ascii="Arial" w:hAnsi="Arial" w:eastAsia="宋体" w:cs="Times New Roman"/>
      <w:sz w:val="18"/>
      <w:szCs w:val="18"/>
      <w:lang w:val="en-US" w:eastAsia="zh-CN" w:bidi="ar-SA"/>
    </w:rPr>
  </w:style>
  <w:style w:type="character" w:customStyle="1" w:styleId="269">
    <w:name w:val="MTEquationSection"/>
    <w:qFormat/>
    <w:uiPriority w:val="0"/>
    <w:rPr>
      <w:rFonts w:ascii="Arial" w:hAnsi="Arial"/>
      <w:color w:val="FF0000"/>
      <w:sz w:val="24"/>
    </w:rPr>
  </w:style>
  <w:style w:type="paragraph" w:customStyle="1" w:styleId="270">
    <w:name w:val="Bulleted o 1"/>
    <w:basedOn w:val="1"/>
    <w:qFormat/>
    <w:uiPriority w:val="0"/>
    <w:pPr>
      <w:widowControl w:val="0"/>
      <w:numPr>
        <w:ilvl w:val="0"/>
        <w:numId w:val="20"/>
      </w:numPr>
      <w:spacing w:after="0"/>
      <w:jc w:val="both"/>
    </w:pPr>
    <w:rPr>
      <w:rFonts w:asciiTheme="minorHAnsi" w:hAnsiTheme="minorHAnsi" w:eastAsiaTheme="minorEastAsia" w:cstheme="minorBidi"/>
      <w:kern w:val="2"/>
      <w:sz w:val="21"/>
      <w:szCs w:val="22"/>
      <w:lang w:val="en-US" w:eastAsia="zh-CN"/>
    </w:rPr>
  </w:style>
  <w:style w:type="paragraph" w:customStyle="1" w:styleId="271">
    <w:name w:val="text"/>
    <w:basedOn w:val="1"/>
    <w:link w:val="327"/>
    <w:qFormat/>
    <w:uiPriority w:val="0"/>
    <w:pPr>
      <w:widowControl w:val="0"/>
      <w:spacing w:after="240"/>
      <w:jc w:val="both"/>
    </w:pPr>
    <w:rPr>
      <w:rFonts w:asciiTheme="minorHAnsi" w:hAnsiTheme="minorHAnsi" w:eastAsiaTheme="minorEastAsia" w:cstheme="minorBidi"/>
      <w:kern w:val="2"/>
      <w:sz w:val="21"/>
      <w:szCs w:val="22"/>
      <w:lang w:val="en-US" w:eastAsia="zh-CN"/>
    </w:rPr>
  </w:style>
  <w:style w:type="paragraph" w:customStyle="1" w:styleId="272">
    <w:name w:val="Equation"/>
    <w:basedOn w:val="1"/>
    <w:next w:val="1"/>
    <w:qFormat/>
    <w:uiPriority w:val="0"/>
    <w:pPr>
      <w:widowControl w:val="0"/>
      <w:tabs>
        <w:tab w:val="right" w:pos="10206"/>
      </w:tabs>
      <w:spacing w:after="220"/>
      <w:ind w:left="1298"/>
      <w:jc w:val="both"/>
    </w:pPr>
    <w:rPr>
      <w:rFonts w:ascii="Arial" w:hAnsi="Arial" w:eastAsiaTheme="minorEastAsia" w:cstheme="minorBidi"/>
      <w:kern w:val="2"/>
      <w:sz w:val="21"/>
      <w:szCs w:val="22"/>
      <w:lang w:val="en-US" w:eastAsia="zh-CN"/>
    </w:rPr>
  </w:style>
  <w:style w:type="paragraph" w:customStyle="1" w:styleId="273">
    <w:name w:val="00 BodyText"/>
    <w:basedOn w:val="1"/>
    <w:qFormat/>
    <w:uiPriority w:val="0"/>
    <w:pPr>
      <w:widowControl w:val="0"/>
      <w:spacing w:after="220"/>
      <w:jc w:val="both"/>
    </w:pPr>
    <w:rPr>
      <w:rFonts w:ascii="Arial" w:hAnsi="Arial" w:eastAsiaTheme="minorEastAsia" w:cstheme="minorBidi"/>
      <w:kern w:val="2"/>
      <w:sz w:val="21"/>
      <w:szCs w:val="22"/>
      <w:lang w:val="en-US" w:eastAsia="zh-CN"/>
    </w:rPr>
  </w:style>
  <w:style w:type="paragraph" w:customStyle="1" w:styleId="274">
    <w:name w:val="body Char Char Char"/>
    <w:basedOn w:val="1"/>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character" w:customStyle="1" w:styleId="275">
    <w:name w:val="NMP Heading 1 Char1"/>
    <w:qFormat/>
    <w:uiPriority w:val="9"/>
    <w:rPr>
      <w:rFonts w:ascii="Arial" w:hAnsi="Arial"/>
      <w:sz w:val="36"/>
      <w:lang w:val="en-GB" w:eastAsia="en-US" w:bidi="ar-SA"/>
    </w:rPr>
  </w:style>
  <w:style w:type="paragraph" w:customStyle="1" w:styleId="276">
    <w:name w:val="body"/>
    <w:basedOn w:val="1"/>
    <w:link w:val="284"/>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paragraph" w:customStyle="1" w:styleId="277">
    <w:name w:val="CR Cover Page"/>
    <w:qFormat/>
    <w:uiPriority w:val="0"/>
    <w:pPr>
      <w:spacing w:after="120" w:line="288" w:lineRule="auto"/>
      <w:jc w:val="both"/>
    </w:pPr>
    <w:rPr>
      <w:rFonts w:ascii="Arial" w:hAnsi="Arial" w:eastAsia="MS Mincho" w:cs="Times New Roman"/>
      <w:lang w:val="en-GB" w:eastAsia="en-US" w:bidi="ar-SA"/>
    </w:rPr>
  </w:style>
  <w:style w:type="character" w:customStyle="1" w:styleId="278">
    <w:name w:val="Char Char3"/>
    <w:qFormat/>
    <w:uiPriority w:val="0"/>
    <w:rPr>
      <w:rFonts w:ascii="Arial" w:hAnsi="Arial"/>
      <w:sz w:val="36"/>
      <w:lang w:val="en-GB" w:eastAsia="en-US" w:bidi="ar-SA"/>
    </w:rPr>
  </w:style>
  <w:style w:type="character" w:customStyle="1" w:styleId="279">
    <w:name w:val="Char Char2"/>
    <w:qFormat/>
    <w:uiPriority w:val="0"/>
    <w:rPr>
      <w:rFonts w:ascii="Arial" w:hAnsi="Arial"/>
      <w:sz w:val="32"/>
      <w:lang w:val="en-GB" w:eastAsia="en-US" w:bidi="ar-SA"/>
    </w:rPr>
  </w:style>
  <w:style w:type="character" w:customStyle="1" w:styleId="280">
    <w:name w:val="Char Char1"/>
    <w:qFormat/>
    <w:uiPriority w:val="0"/>
    <w:rPr>
      <w:rFonts w:ascii="Arial" w:hAnsi="Arial"/>
      <w:sz w:val="28"/>
      <w:lang w:val="en-GB" w:eastAsia="en-US" w:bidi="ar-SA"/>
    </w:rPr>
  </w:style>
  <w:style w:type="character" w:customStyle="1" w:styleId="281">
    <w:name w:val="h4 Char Char"/>
    <w:qFormat/>
    <w:uiPriority w:val="0"/>
    <w:rPr>
      <w:rFonts w:ascii="Arial" w:hAnsi="Arial"/>
      <w:sz w:val="24"/>
      <w:lang w:val="en-GB" w:eastAsia="en-US" w:bidi="ar-SA"/>
    </w:rPr>
  </w:style>
  <w:style w:type="character" w:customStyle="1" w:styleId="282">
    <w:name w:val="Char Char"/>
    <w:qFormat/>
    <w:uiPriority w:val="0"/>
    <w:rPr>
      <w:rFonts w:ascii="Arial" w:hAnsi="Arial"/>
      <w:sz w:val="22"/>
      <w:lang w:val="en-GB" w:eastAsia="en-US" w:bidi="ar-SA"/>
    </w:rPr>
  </w:style>
  <w:style w:type="paragraph" w:customStyle="1" w:styleId="283">
    <w:name w:val="修订1"/>
    <w:hidden/>
    <w:semiHidden/>
    <w:qFormat/>
    <w:uiPriority w:val="99"/>
    <w:pPr>
      <w:spacing w:line="288" w:lineRule="auto"/>
      <w:jc w:val="both"/>
    </w:pPr>
    <w:rPr>
      <w:rFonts w:ascii="Times New Roman" w:hAnsi="Times New Roman" w:eastAsia="宋体" w:cs="Times New Roman"/>
      <w:lang w:val="en-GB" w:eastAsia="en-US" w:bidi="ar-SA"/>
    </w:rPr>
  </w:style>
  <w:style w:type="character" w:customStyle="1" w:styleId="284">
    <w:name w:val="body Char"/>
    <w:link w:val="276"/>
    <w:qFormat/>
    <w:uiPriority w:val="0"/>
    <w:rPr>
      <w:rFonts w:ascii="New York" w:hAnsi="New York" w:eastAsiaTheme="minorEastAsia" w:cstheme="minorBidi"/>
      <w:kern w:val="2"/>
      <w:sz w:val="21"/>
      <w:szCs w:val="22"/>
    </w:rPr>
  </w:style>
  <w:style w:type="character" w:customStyle="1" w:styleId="285">
    <w:name w:val="EQ Char"/>
    <w:link w:val="102"/>
    <w:qFormat/>
    <w:uiPriority w:val="99"/>
    <w:rPr>
      <w:lang w:val="en-GB" w:eastAsia="en-US"/>
    </w:rPr>
  </w:style>
  <w:style w:type="character" w:customStyle="1" w:styleId="286">
    <w:name w:val="B2 Car"/>
    <w:qFormat/>
    <w:uiPriority w:val="0"/>
    <w:rPr>
      <w:lang w:val="en-GB" w:eastAsia="en-US"/>
    </w:rPr>
  </w:style>
  <w:style w:type="paragraph" w:customStyle="1" w:styleId="287">
    <w:name w:val="INDENT1"/>
    <w:basedOn w:val="1"/>
    <w:qFormat/>
    <w:uiPriority w:val="0"/>
    <w:pPr>
      <w:widowControl w:val="0"/>
      <w:spacing w:after="0"/>
      <w:ind w:left="851"/>
      <w:jc w:val="both"/>
    </w:pPr>
    <w:rPr>
      <w:rFonts w:eastAsia="Times New Roman" w:asciiTheme="minorHAnsi" w:hAnsiTheme="minorHAnsi" w:cstheme="minorBidi"/>
      <w:kern w:val="2"/>
      <w:sz w:val="21"/>
      <w:szCs w:val="22"/>
      <w:lang w:val="en-US" w:eastAsia="en-GB"/>
    </w:rPr>
  </w:style>
  <w:style w:type="paragraph" w:customStyle="1" w:styleId="288">
    <w:name w:val="INDENT3"/>
    <w:basedOn w:val="1"/>
    <w:qFormat/>
    <w:uiPriority w:val="0"/>
    <w:pPr>
      <w:widowControl w:val="0"/>
      <w:spacing w:after="0"/>
      <w:ind w:left="1701" w:hanging="567"/>
      <w:jc w:val="both"/>
    </w:pPr>
    <w:rPr>
      <w:rFonts w:eastAsia="Times New Roman" w:asciiTheme="minorHAnsi" w:hAnsiTheme="minorHAnsi" w:cstheme="minorBidi"/>
      <w:kern w:val="2"/>
      <w:sz w:val="21"/>
      <w:szCs w:val="22"/>
      <w:lang w:val="en-US" w:eastAsia="en-GB"/>
    </w:rPr>
  </w:style>
  <w:style w:type="paragraph" w:customStyle="1" w:styleId="289">
    <w:name w:val="Figure_Title"/>
    <w:basedOn w:val="1"/>
    <w:next w:val="1"/>
    <w:qFormat/>
    <w:uiPriority w:val="0"/>
    <w:pPr>
      <w:keepLines/>
      <w:widowControl w:val="0"/>
      <w:tabs>
        <w:tab w:val="left" w:pos="794"/>
        <w:tab w:val="left" w:pos="1191"/>
        <w:tab w:val="left" w:pos="1588"/>
        <w:tab w:val="left" w:pos="1985"/>
      </w:tabs>
      <w:spacing w:before="120" w:after="480"/>
      <w:jc w:val="center"/>
    </w:pPr>
    <w:rPr>
      <w:rFonts w:eastAsia="Times New Roman" w:asciiTheme="minorHAnsi" w:hAnsiTheme="minorHAnsi" w:cstheme="minorBidi"/>
      <w:b/>
      <w:kern w:val="2"/>
      <w:sz w:val="21"/>
      <w:szCs w:val="22"/>
      <w:lang w:val="en-US" w:eastAsia="en-GB"/>
    </w:rPr>
  </w:style>
  <w:style w:type="paragraph" w:customStyle="1" w:styleId="290">
    <w:name w:val="Rec_CCITT_#"/>
    <w:basedOn w:val="1"/>
    <w:qFormat/>
    <w:uiPriority w:val="0"/>
    <w:pPr>
      <w:keepNext/>
      <w:keepLines/>
      <w:widowControl w:val="0"/>
      <w:spacing w:after="0"/>
      <w:jc w:val="both"/>
    </w:pPr>
    <w:rPr>
      <w:rFonts w:eastAsia="Times New Roman" w:asciiTheme="minorHAnsi" w:hAnsiTheme="minorHAnsi" w:cstheme="minorBidi"/>
      <w:b/>
      <w:kern w:val="2"/>
      <w:sz w:val="21"/>
      <w:szCs w:val="22"/>
      <w:lang w:val="en-US" w:eastAsia="en-GB"/>
    </w:rPr>
  </w:style>
  <w:style w:type="paragraph" w:customStyle="1" w:styleId="291">
    <w:name w:val="enumlev2"/>
    <w:basedOn w:val="1"/>
    <w:qFormat/>
    <w:uiPriority w:val="0"/>
    <w:pPr>
      <w:widowControl w:val="0"/>
      <w:tabs>
        <w:tab w:val="left" w:pos="794"/>
        <w:tab w:val="left" w:pos="1191"/>
        <w:tab w:val="left" w:pos="1588"/>
        <w:tab w:val="left" w:pos="1985"/>
      </w:tabs>
      <w:spacing w:before="86" w:after="0"/>
      <w:ind w:left="1588" w:hanging="397"/>
      <w:jc w:val="both"/>
    </w:pPr>
    <w:rPr>
      <w:rFonts w:eastAsia="Times New Roman" w:asciiTheme="minorHAnsi" w:hAnsiTheme="minorHAnsi" w:cstheme="minorBidi"/>
      <w:kern w:val="2"/>
      <w:sz w:val="21"/>
      <w:szCs w:val="22"/>
      <w:lang w:val="en-US" w:eastAsia="en-GB"/>
    </w:rPr>
  </w:style>
  <w:style w:type="paragraph" w:customStyle="1" w:styleId="292">
    <w:name w:val="Couv Rec Title"/>
    <w:basedOn w:val="1"/>
    <w:qFormat/>
    <w:uiPriority w:val="0"/>
    <w:pPr>
      <w:keepNext/>
      <w:keepLines/>
      <w:widowControl w:val="0"/>
      <w:spacing w:before="240" w:after="0"/>
      <w:ind w:left="1418"/>
      <w:jc w:val="both"/>
    </w:pPr>
    <w:rPr>
      <w:rFonts w:ascii="Arial" w:hAnsi="Arial" w:eastAsia="Times New Roman" w:cstheme="minorBidi"/>
      <w:b/>
      <w:kern w:val="2"/>
      <w:sz w:val="36"/>
      <w:szCs w:val="22"/>
      <w:lang w:val="en-US" w:eastAsia="en-GB"/>
    </w:rPr>
  </w:style>
  <w:style w:type="paragraph" w:customStyle="1" w:styleId="293">
    <w:name w:val="numbered list"/>
    <w:basedOn w:val="31"/>
    <w:qFormat/>
    <w:uiPriority w:val="0"/>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eastAsia="Times New Roman" w:asciiTheme="minorHAnsi" w:hAnsiTheme="minorHAnsi" w:cstheme="minorBidi"/>
      <w:kern w:val="2"/>
      <w:sz w:val="21"/>
      <w:szCs w:val="22"/>
      <w:lang w:val="en-US" w:eastAsia="zh-CN"/>
    </w:rPr>
  </w:style>
  <w:style w:type="paragraph" w:customStyle="1" w:styleId="294">
    <w:name w:val="CR_front"/>
    <w:next w:val="1"/>
    <w:qFormat/>
    <w:uiPriority w:val="0"/>
    <w:pPr>
      <w:spacing w:line="288" w:lineRule="auto"/>
      <w:jc w:val="both"/>
    </w:pPr>
    <w:rPr>
      <w:rFonts w:ascii="Arial" w:hAnsi="Arial" w:eastAsia="MS Mincho" w:cs="Times New Roman"/>
      <w:lang w:val="en-GB" w:eastAsia="en-US" w:bidi="ar-SA"/>
    </w:rPr>
  </w:style>
  <w:style w:type="paragraph" w:customStyle="1" w:styleId="295">
    <w:name w:val="TabList"/>
    <w:basedOn w:val="1"/>
    <w:qFormat/>
    <w:uiPriority w:val="0"/>
    <w:pPr>
      <w:widowControl w:val="0"/>
      <w:tabs>
        <w:tab w:val="left" w:pos="1134"/>
      </w:tabs>
      <w:spacing w:after="0"/>
      <w:jc w:val="both"/>
    </w:pPr>
    <w:rPr>
      <w:rFonts w:eastAsia="MS Mincho" w:asciiTheme="minorHAnsi" w:hAnsiTheme="minorHAnsi" w:cstheme="minorBidi"/>
      <w:kern w:val="2"/>
      <w:sz w:val="21"/>
      <w:szCs w:val="22"/>
      <w:lang w:val="en-US" w:eastAsia="en-GB"/>
    </w:rPr>
  </w:style>
  <w:style w:type="paragraph" w:customStyle="1" w:styleId="296">
    <w:name w:val="table text"/>
    <w:basedOn w:val="1"/>
    <w:next w:val="10"/>
    <w:qFormat/>
    <w:uiPriority w:val="0"/>
    <w:pPr>
      <w:widowControl w:val="0"/>
      <w:spacing w:after="0"/>
      <w:jc w:val="both"/>
    </w:pPr>
    <w:rPr>
      <w:rFonts w:eastAsia="MS Mincho" w:asciiTheme="minorHAnsi" w:hAnsiTheme="minorHAnsi" w:cstheme="minorBidi"/>
      <w:i/>
      <w:kern w:val="2"/>
      <w:sz w:val="21"/>
      <w:szCs w:val="22"/>
      <w:lang w:val="en-US" w:eastAsia="en-GB"/>
    </w:rPr>
  </w:style>
  <w:style w:type="paragraph" w:customStyle="1" w:styleId="297">
    <w:name w:val="HE"/>
    <w:basedOn w:val="1"/>
    <w:qFormat/>
    <w:uiPriority w:val="0"/>
    <w:pPr>
      <w:widowControl w:val="0"/>
      <w:spacing w:after="0"/>
      <w:jc w:val="both"/>
    </w:pPr>
    <w:rPr>
      <w:rFonts w:eastAsia="MS Mincho" w:asciiTheme="minorHAnsi" w:hAnsiTheme="minorHAnsi" w:cstheme="minorBidi"/>
      <w:b/>
      <w:kern w:val="2"/>
      <w:sz w:val="21"/>
      <w:szCs w:val="22"/>
      <w:lang w:val="en-US" w:eastAsia="en-GB"/>
    </w:rPr>
  </w:style>
  <w:style w:type="paragraph" w:customStyle="1" w:styleId="298">
    <w:name w:val="Überschrift 1.H1"/>
    <w:basedOn w:val="1"/>
    <w:next w:val="1"/>
    <w:qFormat/>
    <w:uiPriority w:val="0"/>
    <w:pPr>
      <w:keepNext/>
      <w:keepLines/>
      <w:widowControl w:val="0"/>
      <w:numPr>
        <w:ilvl w:val="0"/>
        <w:numId w:val="21"/>
      </w:numPr>
      <w:pBdr>
        <w:top w:val="single" w:color="auto" w:sz="12" w:space="3"/>
      </w:pBdr>
      <w:spacing w:before="240" w:after="0"/>
      <w:jc w:val="both"/>
      <w:outlineLvl w:val="0"/>
    </w:pPr>
    <w:rPr>
      <w:rFonts w:ascii="Arial" w:hAnsi="Arial" w:eastAsia="Times New Roman" w:cstheme="minorBidi"/>
      <w:kern w:val="2"/>
      <w:sz w:val="36"/>
      <w:szCs w:val="22"/>
      <w:lang w:val="en-US" w:eastAsia="de-DE"/>
    </w:rPr>
  </w:style>
  <w:style w:type="paragraph" w:customStyle="1" w:styleId="299">
    <w:name w:val="text intend 1"/>
    <w:basedOn w:val="271"/>
    <w:qFormat/>
    <w:uiPriority w:val="0"/>
    <w:pPr>
      <w:numPr>
        <w:ilvl w:val="0"/>
        <w:numId w:val="22"/>
      </w:numPr>
      <w:tabs>
        <w:tab w:val="left" w:pos="360"/>
        <w:tab w:val="left" w:pos="1304"/>
        <w:tab w:val="clear" w:pos="992"/>
      </w:tabs>
      <w:snapToGrid w:val="0"/>
      <w:spacing w:after="120"/>
      <w:ind w:left="420" w:hanging="420"/>
    </w:pPr>
    <w:rPr>
      <w:rFonts w:eastAsia="MS Mincho"/>
      <w:lang w:eastAsia="en-GB"/>
    </w:rPr>
  </w:style>
  <w:style w:type="paragraph" w:customStyle="1" w:styleId="300">
    <w:name w:val="text intend 2"/>
    <w:basedOn w:val="271"/>
    <w:qFormat/>
    <w:uiPriority w:val="0"/>
    <w:pPr>
      <w:numPr>
        <w:ilvl w:val="0"/>
        <w:numId w:val="23"/>
      </w:numPr>
      <w:tabs>
        <w:tab w:val="clear" w:pos="1418"/>
      </w:tabs>
      <w:spacing w:after="120"/>
      <w:ind w:left="360" w:firstLine="0"/>
    </w:pPr>
    <w:rPr>
      <w:rFonts w:eastAsia="MS Mincho"/>
      <w:lang w:eastAsia="en-GB"/>
    </w:rPr>
  </w:style>
  <w:style w:type="paragraph" w:customStyle="1" w:styleId="301">
    <w:name w:val="text intend 3"/>
    <w:basedOn w:val="271"/>
    <w:qFormat/>
    <w:uiPriority w:val="0"/>
    <w:pPr>
      <w:numPr>
        <w:ilvl w:val="0"/>
        <w:numId w:val="24"/>
      </w:numPr>
      <w:tabs>
        <w:tab w:val="left" w:pos="567"/>
        <w:tab w:val="left" w:pos="720"/>
        <w:tab w:val="left" w:pos="9867"/>
        <w:tab w:val="clear" w:pos="1843"/>
      </w:tabs>
      <w:spacing w:after="120"/>
      <w:ind w:left="9867" w:hanging="360"/>
    </w:pPr>
    <w:rPr>
      <w:rFonts w:eastAsia="MS Mincho"/>
      <w:lang w:eastAsia="en-GB"/>
    </w:rPr>
  </w:style>
  <w:style w:type="paragraph" w:customStyle="1" w:styleId="302">
    <w:name w:val="normal puce"/>
    <w:basedOn w:val="1"/>
    <w:qFormat/>
    <w:uiPriority w:val="0"/>
    <w:pPr>
      <w:widowControl w:val="0"/>
      <w:numPr>
        <w:ilvl w:val="0"/>
        <w:numId w:val="25"/>
      </w:numPr>
      <w:spacing w:before="60" w:after="60"/>
      <w:jc w:val="both"/>
    </w:pPr>
    <w:rPr>
      <w:rFonts w:eastAsia="MS Mincho" w:asciiTheme="minorHAnsi" w:hAnsiTheme="minorHAnsi" w:cstheme="minorBidi"/>
      <w:kern w:val="2"/>
      <w:sz w:val="21"/>
      <w:szCs w:val="22"/>
      <w:lang w:val="en-US" w:eastAsia="en-GB"/>
    </w:rPr>
  </w:style>
  <w:style w:type="paragraph" w:customStyle="1" w:styleId="303">
    <w:name w:val="Meeting caption"/>
    <w:basedOn w:val="1"/>
    <w:qFormat/>
    <w:uiPriority w:val="0"/>
    <w:pPr>
      <w:framePr w:w="4120" w:hSpace="141" w:wrap="around"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eastAsia="Times New Roman" w:asciiTheme="minorHAnsi" w:hAnsiTheme="minorHAnsi" w:cstheme="minorBidi"/>
      <w:snapToGrid w:val="0"/>
      <w:kern w:val="2"/>
      <w:sz w:val="21"/>
      <w:szCs w:val="22"/>
      <w:lang w:val="fr-FR" w:eastAsia="en-GB"/>
    </w:rPr>
  </w:style>
  <w:style w:type="paragraph" w:customStyle="1" w:styleId="304">
    <w:name w:val="para"/>
    <w:basedOn w:val="1"/>
    <w:qFormat/>
    <w:uiPriority w:val="0"/>
    <w:pPr>
      <w:widowControl w:val="0"/>
      <w:spacing w:after="240"/>
      <w:jc w:val="both"/>
    </w:pPr>
    <w:rPr>
      <w:rFonts w:ascii="Helvetica" w:hAnsi="Helvetica" w:eastAsia="Times New Roman" w:cstheme="minorBidi"/>
      <w:kern w:val="2"/>
      <w:sz w:val="21"/>
      <w:szCs w:val="22"/>
      <w:lang w:val="en-US" w:eastAsia="en-GB"/>
    </w:rPr>
  </w:style>
  <w:style w:type="paragraph" w:customStyle="1" w:styleId="305">
    <w:name w:val="Cell"/>
    <w:basedOn w:val="1"/>
    <w:qFormat/>
    <w:uiPriority w:val="0"/>
    <w:pPr>
      <w:widowControl w:val="0"/>
      <w:spacing w:after="0" w:line="240" w:lineRule="exact"/>
      <w:jc w:val="center"/>
    </w:pPr>
    <w:rPr>
      <w:rFonts w:eastAsia="Times New Roman" w:asciiTheme="minorHAnsi" w:hAnsiTheme="minorHAnsi" w:cstheme="minorBidi"/>
      <w:kern w:val="2"/>
      <w:sz w:val="16"/>
      <w:szCs w:val="22"/>
      <w:lang w:val="en-US" w:eastAsia="zh-CN"/>
    </w:rPr>
  </w:style>
  <w:style w:type="paragraph" w:customStyle="1" w:styleId="306">
    <w:name w:val="tah"/>
    <w:basedOn w:val="1"/>
    <w:qFormat/>
    <w:uiPriority w:val="0"/>
    <w:pPr>
      <w:keepNext/>
      <w:widowControl w:val="0"/>
      <w:spacing w:after="0"/>
      <w:jc w:val="center"/>
    </w:pPr>
    <w:rPr>
      <w:rFonts w:ascii="Arial" w:hAnsi="Arial" w:eastAsia="Batang" w:cs="Arial"/>
      <w:b/>
      <w:bCs/>
      <w:kern w:val="2"/>
      <w:sz w:val="18"/>
      <w:szCs w:val="18"/>
      <w:lang w:val="en-US" w:eastAsia="en-GB"/>
    </w:rPr>
  </w:style>
  <w:style w:type="character" w:customStyle="1" w:styleId="307">
    <w:name w:val="Guidance Char"/>
    <w:qFormat/>
    <w:uiPriority w:val="0"/>
    <w:rPr>
      <w:i/>
      <w:color w:val="0000FF"/>
      <w:lang w:val="en-GB" w:eastAsia="ja-JP" w:bidi="ar-SA"/>
    </w:rPr>
  </w:style>
  <w:style w:type="paragraph" w:customStyle="1" w:styleId="308">
    <w:name w:val="Char Char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09">
    <w:name w:val="Char Char Char Char Char Char Char Char Char Char Char Char"/>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paragraph" w:customStyle="1" w:styleId="310">
    <w:name w:val="Normal + After:  3 pt"/>
    <w:basedOn w:val="1"/>
    <w:qFormat/>
    <w:uiPriority w:val="0"/>
    <w:pPr>
      <w:widowControl w:val="0"/>
      <w:tabs>
        <w:tab w:val="left" w:pos="2560"/>
      </w:tabs>
      <w:spacing w:after="0"/>
      <w:ind w:left="2560" w:hanging="357"/>
      <w:jc w:val="both"/>
    </w:pPr>
    <w:rPr>
      <w:rFonts w:eastAsia="Times New Roman" w:asciiTheme="minorHAnsi" w:hAnsiTheme="minorHAnsi" w:cstheme="minorBidi"/>
      <w:kern w:val="2"/>
      <w:sz w:val="21"/>
      <w:szCs w:val="22"/>
      <w:lang w:val="en-AU" w:eastAsia="zh-CN"/>
    </w:rPr>
  </w:style>
  <w:style w:type="character" w:customStyle="1" w:styleId="311">
    <w:name w:val="Figure Caption1"/>
    <w:qFormat/>
    <w:uiPriority w:val="0"/>
    <w:rPr>
      <w:rFonts w:ascii="Arial" w:hAnsi="Arial" w:eastAsia="????" w:cs="Arial"/>
      <w:color w:val="0000FF"/>
      <w:kern w:val="2"/>
      <w:lang w:val="en-US" w:eastAsia="en-US" w:bidi="ar-SA"/>
    </w:rPr>
  </w:style>
  <w:style w:type="character" w:customStyle="1" w:styleId="312">
    <w:name w:val="Char Char5"/>
    <w:semiHidden/>
    <w:qFormat/>
    <w:uiPriority w:val="0"/>
    <w:rPr>
      <w:rFonts w:ascii="Times New Roman" w:hAnsi="Times New Roman"/>
      <w:lang w:eastAsia="en-US"/>
    </w:rPr>
  </w:style>
  <w:style w:type="character" w:customStyle="1" w:styleId="313">
    <w:name w:val="Heading 2 Char1"/>
    <w:qFormat/>
    <w:uiPriority w:val="0"/>
    <w:rPr>
      <w:rFonts w:ascii="Arial" w:hAnsi="Arial"/>
      <w:sz w:val="32"/>
      <w:lang w:val="en-GB" w:eastAsia="en-US"/>
    </w:rPr>
  </w:style>
  <w:style w:type="character" w:customStyle="1" w:styleId="314">
    <w:name w:val="List Char"/>
    <w:link w:val="69"/>
    <w:qFormat/>
    <w:uiPriority w:val="99"/>
    <w:rPr>
      <w:lang w:val="en-GB" w:eastAsia="en-US"/>
    </w:rPr>
  </w:style>
  <w:style w:type="character" w:customStyle="1" w:styleId="315">
    <w:name w:val="List 2 Char"/>
    <w:link w:val="44"/>
    <w:qFormat/>
    <w:uiPriority w:val="99"/>
    <w:rPr>
      <w:lang w:val="en-GB" w:eastAsia="en-US"/>
    </w:rPr>
  </w:style>
  <w:style w:type="character" w:customStyle="1" w:styleId="316">
    <w:name w:val="List 3 Char"/>
    <w:link w:val="13"/>
    <w:qFormat/>
    <w:uiPriority w:val="99"/>
    <w:rPr>
      <w:lang w:val="en-GB" w:eastAsia="en-US"/>
    </w:rPr>
  </w:style>
  <w:style w:type="paragraph" w:customStyle="1" w:styleId="317">
    <w:name w:val="tdoc-header"/>
    <w:qFormat/>
    <w:uiPriority w:val="0"/>
    <w:pPr>
      <w:spacing w:line="288" w:lineRule="auto"/>
      <w:jc w:val="both"/>
    </w:pPr>
    <w:rPr>
      <w:rFonts w:ascii="Arial" w:hAnsi="Arial" w:eastAsia="Times New Roman" w:cs="Times New Roman"/>
      <w:sz w:val="24"/>
      <w:lang w:val="en-GB" w:eastAsia="en-US" w:bidi="ar-SA"/>
    </w:rPr>
  </w:style>
  <w:style w:type="paragraph" w:customStyle="1" w:styleId="318">
    <w:name w:val="Char Char3 Char Char Char Char Char Char"/>
    <w:semiHidden/>
    <w:qFormat/>
    <w:uiPriority w:val="0"/>
    <w:pPr>
      <w:keepNext/>
      <w:autoSpaceDE w:val="0"/>
      <w:autoSpaceDN w:val="0"/>
      <w:adjustRightInd w:val="0"/>
      <w:spacing w:before="60" w:after="60" w:line="288" w:lineRule="auto"/>
      <w:ind w:left="567" w:hanging="283"/>
      <w:jc w:val="both"/>
    </w:pPr>
    <w:rPr>
      <w:rFonts w:ascii="Arial" w:hAnsi="Arial" w:eastAsia="宋体" w:cs="Arial"/>
      <w:color w:val="0000FF"/>
      <w:kern w:val="2"/>
      <w:lang w:val="en-US" w:eastAsia="zh-CN" w:bidi="ar-SA"/>
    </w:rPr>
  </w:style>
  <w:style w:type="paragraph" w:customStyle="1" w:styleId="319">
    <w:name w:val="Char Char1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0">
    <w:name w:val="Char Char Char Char1"/>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1">
    <w:name w:val="Char Char Char Char Char Char Char Char Char Char Char Char1"/>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character" w:customStyle="1" w:styleId="322">
    <w:name w:val="Char Char51"/>
    <w:semiHidden/>
    <w:qFormat/>
    <w:uiPriority w:val="0"/>
    <w:rPr>
      <w:rFonts w:ascii="Times New Roman" w:hAnsi="Times New Roman"/>
      <w:lang w:eastAsia="en-US"/>
    </w:rPr>
  </w:style>
  <w:style w:type="paragraph" w:customStyle="1" w:styleId="323">
    <w:name w:val="Table Cell"/>
    <w:basedOn w:val="112"/>
    <w:link w:val="324"/>
    <w:qFormat/>
    <w:uiPriority w:val="0"/>
    <w:pPr>
      <w:widowControl w:val="0"/>
    </w:pPr>
    <w:rPr>
      <w:rFonts w:eastAsiaTheme="minorEastAsia" w:cstheme="minorBidi"/>
      <w:kern w:val="2"/>
      <w:szCs w:val="22"/>
      <w:lang w:val="en-US" w:eastAsia="zh-CN"/>
    </w:rPr>
  </w:style>
  <w:style w:type="character" w:customStyle="1" w:styleId="324">
    <w:name w:val="Table Cell Char"/>
    <w:link w:val="323"/>
    <w:qFormat/>
    <w:uiPriority w:val="0"/>
    <w:rPr>
      <w:rFonts w:ascii="Arial" w:hAnsi="Arial" w:eastAsiaTheme="minorEastAsia" w:cstheme="minorBidi"/>
      <w:kern w:val="2"/>
      <w:sz w:val="18"/>
      <w:szCs w:val="22"/>
    </w:rPr>
  </w:style>
  <w:style w:type="paragraph" w:customStyle="1" w:styleId="325">
    <w:name w:val="MTDisplayEquation"/>
    <w:basedOn w:val="1"/>
    <w:next w:val="1"/>
    <w:link w:val="326"/>
    <w:qFormat/>
    <w:uiPriority w:val="0"/>
    <w:pPr>
      <w:widowControl w:val="0"/>
      <w:tabs>
        <w:tab w:val="center" w:pos="4680"/>
        <w:tab w:val="right" w:pos="9360"/>
      </w:tabs>
      <w:spacing w:after="0"/>
      <w:jc w:val="both"/>
    </w:pPr>
    <w:rPr>
      <w:rFonts w:eastAsia="Calibri" w:asciiTheme="minorHAnsi" w:hAnsiTheme="minorHAnsi" w:cstheme="minorBidi"/>
      <w:kern w:val="2"/>
      <w:sz w:val="21"/>
      <w:szCs w:val="22"/>
      <w:lang w:val="zh-CN" w:eastAsia="zh-CN"/>
    </w:rPr>
  </w:style>
  <w:style w:type="character" w:customStyle="1" w:styleId="326">
    <w:name w:val="MTDisplayEquation Char"/>
    <w:link w:val="325"/>
    <w:qFormat/>
    <w:uiPriority w:val="0"/>
    <w:rPr>
      <w:rFonts w:eastAsia="Calibri" w:asciiTheme="minorHAnsi" w:hAnsiTheme="minorHAnsi" w:cstheme="minorBidi"/>
      <w:kern w:val="2"/>
      <w:sz w:val="21"/>
      <w:szCs w:val="22"/>
      <w:lang w:val="zh-CN"/>
    </w:rPr>
  </w:style>
  <w:style w:type="character" w:customStyle="1" w:styleId="327">
    <w:name w:val="text Char"/>
    <w:link w:val="271"/>
    <w:qFormat/>
    <w:uiPriority w:val="0"/>
    <w:rPr>
      <w:rFonts w:asciiTheme="minorHAnsi" w:hAnsiTheme="minorHAnsi" w:eastAsiaTheme="minorEastAsia" w:cstheme="minorBidi"/>
      <w:kern w:val="2"/>
      <w:sz w:val="21"/>
      <w:szCs w:val="22"/>
    </w:rPr>
  </w:style>
  <w:style w:type="paragraph" w:customStyle="1" w:styleId="328">
    <w:name w:val="bullet1"/>
    <w:basedOn w:val="271"/>
    <w:link w:val="330"/>
    <w:qFormat/>
    <w:uiPriority w:val="0"/>
    <w:pPr>
      <w:numPr>
        <w:ilvl w:val="0"/>
        <w:numId w:val="26"/>
      </w:numPr>
      <w:spacing w:after="0"/>
    </w:pPr>
    <w:rPr>
      <w:rFonts w:ascii="Calibri" w:hAnsi="Calibri"/>
    </w:rPr>
  </w:style>
  <w:style w:type="paragraph" w:customStyle="1" w:styleId="329">
    <w:name w:val="bullet2"/>
    <w:basedOn w:val="271"/>
    <w:link w:val="332"/>
    <w:qFormat/>
    <w:uiPriority w:val="0"/>
    <w:pPr>
      <w:numPr>
        <w:ilvl w:val="1"/>
        <w:numId w:val="26"/>
      </w:numPr>
      <w:spacing w:after="0"/>
    </w:pPr>
    <w:rPr>
      <w:rFonts w:ascii="Times" w:hAnsi="Times"/>
    </w:rPr>
  </w:style>
  <w:style w:type="character" w:customStyle="1" w:styleId="330">
    <w:name w:val="bullet1 Char"/>
    <w:link w:val="328"/>
    <w:qFormat/>
    <w:uiPriority w:val="0"/>
    <w:rPr>
      <w:rFonts w:ascii="Calibri" w:hAnsi="Calibri" w:eastAsiaTheme="minorEastAsia" w:cstheme="minorBidi"/>
      <w:kern w:val="2"/>
      <w:sz w:val="21"/>
      <w:szCs w:val="22"/>
    </w:rPr>
  </w:style>
  <w:style w:type="paragraph" w:customStyle="1" w:styleId="331">
    <w:name w:val="bullet3"/>
    <w:basedOn w:val="271"/>
    <w:qFormat/>
    <w:uiPriority w:val="0"/>
    <w:pPr>
      <w:numPr>
        <w:ilvl w:val="2"/>
        <w:numId w:val="26"/>
      </w:numPr>
      <w:spacing w:after="0"/>
      <w:ind w:left="1430" w:hanging="720"/>
    </w:pPr>
    <w:rPr>
      <w:rFonts w:ascii="Times" w:hAnsi="Times" w:eastAsia="Batang"/>
    </w:rPr>
  </w:style>
  <w:style w:type="character" w:customStyle="1" w:styleId="332">
    <w:name w:val="bullet2 Char"/>
    <w:link w:val="329"/>
    <w:qFormat/>
    <w:uiPriority w:val="0"/>
    <w:rPr>
      <w:rFonts w:ascii="Times" w:hAnsi="Times" w:eastAsiaTheme="minorEastAsia" w:cstheme="minorBidi"/>
      <w:kern w:val="2"/>
      <w:sz w:val="21"/>
      <w:szCs w:val="22"/>
    </w:rPr>
  </w:style>
  <w:style w:type="paragraph" w:customStyle="1" w:styleId="333">
    <w:name w:val="bullet4"/>
    <w:basedOn w:val="271"/>
    <w:qFormat/>
    <w:uiPriority w:val="0"/>
    <w:pPr>
      <w:numPr>
        <w:ilvl w:val="3"/>
        <w:numId w:val="26"/>
      </w:numPr>
      <w:spacing w:after="0"/>
      <w:ind w:left="864" w:hanging="864"/>
    </w:pPr>
    <w:rPr>
      <w:rFonts w:ascii="Times" w:hAnsi="Times" w:eastAsia="Batang"/>
    </w:rPr>
  </w:style>
  <w:style w:type="paragraph" w:customStyle="1" w:styleId="334">
    <w:name w:val="Spec Text Num"/>
    <w:basedOn w:val="1"/>
    <w:qFormat/>
    <w:uiPriority w:val="0"/>
    <w:pPr>
      <w:widowControl w:val="0"/>
      <w:numPr>
        <w:ilvl w:val="0"/>
        <w:numId w:val="27"/>
      </w:numPr>
      <w:spacing w:after="0"/>
      <w:jc w:val="both"/>
    </w:pPr>
    <w:rPr>
      <w:rFonts w:eastAsia="MS Mincho" w:asciiTheme="minorHAnsi" w:hAnsiTheme="minorHAnsi" w:cstheme="minorBidi"/>
      <w:kern w:val="2"/>
      <w:sz w:val="21"/>
      <w:szCs w:val="22"/>
      <w:lang w:val="en-US" w:eastAsia="zh-CN"/>
    </w:rPr>
  </w:style>
  <w:style w:type="paragraph" w:customStyle="1" w:styleId="335">
    <w:name w:val="Comments"/>
    <w:basedOn w:val="1"/>
    <w:link w:val="336"/>
    <w:qFormat/>
    <w:uiPriority w:val="0"/>
    <w:pPr>
      <w:widowControl w:val="0"/>
      <w:spacing w:before="40" w:after="0"/>
      <w:jc w:val="both"/>
    </w:pPr>
    <w:rPr>
      <w:rFonts w:ascii="Arial" w:hAnsi="Arial" w:eastAsia="MS Mincho" w:cstheme="minorBidi"/>
      <w:i/>
      <w:kern w:val="2"/>
      <w:sz w:val="18"/>
      <w:szCs w:val="22"/>
      <w:lang w:val="en-US" w:eastAsia="en-GB"/>
    </w:rPr>
  </w:style>
  <w:style w:type="character" w:customStyle="1" w:styleId="336">
    <w:name w:val="Comments Char"/>
    <w:link w:val="335"/>
    <w:qFormat/>
    <w:uiPriority w:val="0"/>
    <w:rPr>
      <w:rFonts w:ascii="Arial" w:hAnsi="Arial" w:eastAsia="MS Mincho" w:cstheme="minorBidi"/>
      <w:i/>
      <w:kern w:val="2"/>
      <w:sz w:val="18"/>
      <w:szCs w:val="22"/>
      <w:lang w:eastAsia="en-GB"/>
    </w:rPr>
  </w:style>
  <w:style w:type="character" w:customStyle="1" w:styleId="337">
    <w:name w:val="Proposal Char"/>
    <w:link w:val="265"/>
    <w:qFormat/>
    <w:uiPriority w:val="0"/>
    <w:rPr>
      <w:rFonts w:ascii="Arial" w:hAnsi="Arial" w:eastAsiaTheme="minorHAnsi" w:cstheme="minorBidi"/>
      <w:b/>
      <w:bCs/>
      <w:szCs w:val="22"/>
    </w:rPr>
  </w:style>
  <w:style w:type="table" w:customStyle="1" w:styleId="338">
    <w:name w:val="Grid Table 1 Light1"/>
    <w:basedOn w:val="89"/>
    <w:qFormat/>
    <w:uiPriority w:val="46"/>
    <w:rPr>
      <w:rFonts w:ascii="CG Times (WN)" w:hAnsi="CG Times (WN)" w:eastAsia="宋体"/>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39">
    <w:name w:val="网格型1"/>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网格型2"/>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1">
    <w:name w:val="书籍标题1"/>
    <w:qFormat/>
    <w:uiPriority w:val="33"/>
    <w:rPr>
      <w:rFonts w:ascii="Times New Roman" w:hAnsi="Times New Roman" w:eastAsia="宋体" w:cs="Times New Roman"/>
      <w:b/>
      <w:bCs/>
      <w:i/>
      <w:iCs/>
      <w:spacing w:val="5"/>
    </w:rPr>
  </w:style>
  <w:style w:type="table" w:customStyle="1" w:styleId="342">
    <w:name w:val="눈금 표 5 어둡게 - 강조색 11"/>
    <w:basedOn w:val="89"/>
    <w:qFormat/>
    <w:uiPriority w:val="50"/>
    <w:rPr>
      <w:rFonts w:ascii="CG Times (WN)" w:hAnsi="CG Times (WN)" w:eastAsia="宋体"/>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43">
    <w:name w:val="Table Grid Light1"/>
    <w:basedOn w:val="89"/>
    <w:qFormat/>
    <w:uiPriority w:val="40"/>
    <w:rPr>
      <w:rFonts w:ascii="CG Times (WN)" w:hAnsi="CG Times (WN)" w:eastAsia="宋体"/>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44">
    <w:name w:val="0 Main text"/>
    <w:basedOn w:val="1"/>
    <w:link w:val="345"/>
    <w:qFormat/>
    <w:uiPriority w:val="0"/>
    <w:pPr>
      <w:widowControl w:val="0"/>
      <w:spacing w:after="100" w:afterAutospacing="1"/>
      <w:ind w:firstLine="360"/>
      <w:jc w:val="both"/>
    </w:pPr>
    <w:rPr>
      <w:rFonts w:eastAsia="Times New Roman" w:cs="Batang" w:asciiTheme="minorHAnsi" w:hAnsiTheme="minorHAnsi"/>
      <w:kern w:val="2"/>
      <w:sz w:val="21"/>
      <w:szCs w:val="22"/>
      <w:lang w:val="en-US" w:eastAsia="zh-CN"/>
    </w:rPr>
  </w:style>
  <w:style w:type="character" w:customStyle="1" w:styleId="345">
    <w:name w:val="0 Main text Char"/>
    <w:basedOn w:val="94"/>
    <w:link w:val="344"/>
    <w:qFormat/>
    <w:uiPriority w:val="0"/>
    <w:rPr>
      <w:rFonts w:eastAsia="Times New Roman" w:cs="Batang" w:asciiTheme="minorHAnsi" w:hAnsiTheme="minorHAnsi"/>
      <w:kern w:val="2"/>
      <w:sz w:val="21"/>
      <w:szCs w:val="22"/>
    </w:rPr>
  </w:style>
  <w:style w:type="paragraph" w:customStyle="1" w:styleId="346">
    <w:name w:val="스타일1"/>
    <w:basedOn w:val="1"/>
    <w:link w:val="347"/>
    <w:qFormat/>
    <w:uiPriority w:val="0"/>
    <w:pPr>
      <w:widowControl w:val="0"/>
      <w:spacing w:before="120"/>
      <w:ind w:left="212" w:leftChars="106"/>
      <w:jc w:val="both"/>
    </w:pPr>
    <w:rPr>
      <w:rFonts w:eastAsia="Malgun Gothic" w:asciiTheme="minorHAnsi" w:hAnsiTheme="minorHAnsi" w:cstheme="minorBidi"/>
      <w:b/>
      <w:i/>
      <w:kern w:val="2"/>
      <w:sz w:val="21"/>
      <w:szCs w:val="22"/>
      <w:lang w:val="en-US" w:eastAsia="zh-CN"/>
    </w:rPr>
  </w:style>
  <w:style w:type="character" w:customStyle="1" w:styleId="347">
    <w:name w:val="스타일1 Char"/>
    <w:basedOn w:val="94"/>
    <w:link w:val="346"/>
    <w:qFormat/>
    <w:uiPriority w:val="0"/>
    <w:rPr>
      <w:rFonts w:eastAsia="Malgun Gothic" w:asciiTheme="minorHAnsi" w:hAnsiTheme="minorHAnsi" w:cstheme="minorBidi"/>
      <w:b/>
      <w:i/>
      <w:kern w:val="2"/>
      <w:sz w:val="21"/>
      <w:szCs w:val="22"/>
    </w:rPr>
  </w:style>
  <w:style w:type="character" w:customStyle="1" w:styleId="348">
    <w:name w:val="Mention1"/>
    <w:basedOn w:val="94"/>
    <w:unhideWhenUsed/>
    <w:qFormat/>
    <w:uiPriority w:val="99"/>
    <w:rPr>
      <w:color w:val="2B579A"/>
      <w:shd w:val="clear" w:color="auto" w:fill="E6E6E6"/>
    </w:rPr>
  </w:style>
  <w:style w:type="paragraph" w:customStyle="1" w:styleId="349">
    <w:name w:val="paragraph"/>
    <w:basedOn w:val="1"/>
    <w:qFormat/>
    <w:uiPriority w:val="0"/>
    <w:pPr>
      <w:widowControl w:val="0"/>
      <w:spacing w:before="100" w:beforeAutospacing="1" w:after="100" w:afterAutospacing="1"/>
      <w:jc w:val="both"/>
    </w:pPr>
    <w:rPr>
      <w:rFonts w:eastAsia="Times New Roman" w:asciiTheme="minorHAnsi" w:hAnsiTheme="minorHAnsi" w:cstheme="minorBidi"/>
      <w:kern w:val="2"/>
      <w:sz w:val="21"/>
      <w:szCs w:val="22"/>
      <w:lang w:val="en-US" w:eastAsia="en-GB"/>
    </w:rPr>
  </w:style>
  <w:style w:type="character" w:customStyle="1" w:styleId="350">
    <w:name w:val="normaltextrun"/>
    <w:basedOn w:val="94"/>
    <w:qFormat/>
    <w:uiPriority w:val="0"/>
  </w:style>
  <w:style w:type="character" w:customStyle="1" w:styleId="351">
    <w:name w:val="eop"/>
    <w:basedOn w:val="94"/>
    <w:qFormat/>
    <w:uiPriority w:val="0"/>
  </w:style>
  <w:style w:type="character" w:customStyle="1" w:styleId="352">
    <w:name w:val="scxw2711696"/>
    <w:basedOn w:val="94"/>
    <w:qFormat/>
    <w:uiPriority w:val="0"/>
  </w:style>
  <w:style w:type="paragraph" w:customStyle="1" w:styleId="353">
    <w:name w:val="3GPP Agreements"/>
    <w:basedOn w:val="1"/>
    <w:link w:val="354"/>
    <w:qFormat/>
    <w:uiPriority w:val="0"/>
    <w:pPr>
      <w:widowControl w:val="0"/>
      <w:numPr>
        <w:ilvl w:val="0"/>
        <w:numId w:val="28"/>
      </w:numPr>
      <w:spacing w:before="60" w:after="60"/>
      <w:jc w:val="both"/>
    </w:pPr>
    <w:rPr>
      <w:rFonts w:eastAsia="Times New Roman" w:asciiTheme="minorHAnsi" w:hAnsiTheme="minorHAnsi" w:cstheme="minorBidi"/>
      <w:kern w:val="2"/>
      <w:sz w:val="21"/>
      <w:szCs w:val="22"/>
      <w:lang w:val="en-US" w:eastAsia="zh-CN"/>
    </w:rPr>
  </w:style>
  <w:style w:type="character" w:customStyle="1" w:styleId="354">
    <w:name w:val="3GPP Agreements Char"/>
    <w:link w:val="353"/>
    <w:qFormat/>
    <w:uiPriority w:val="0"/>
    <w:rPr>
      <w:rFonts w:eastAsia="Times New Roman" w:asciiTheme="minorHAnsi" w:hAnsiTheme="minorHAnsi" w:cstheme="minorBidi"/>
      <w:kern w:val="2"/>
      <w:sz w:val="21"/>
      <w:szCs w:val="22"/>
    </w:rPr>
  </w:style>
  <w:style w:type="paragraph" w:customStyle="1" w:styleId="355">
    <w:name w:val="x_msolistparagraph"/>
    <w:basedOn w:val="1"/>
    <w:qFormat/>
    <w:uiPriority w:val="0"/>
    <w:pPr>
      <w:widowControl w:val="0"/>
      <w:spacing w:after="0"/>
      <w:ind w:left="840"/>
      <w:jc w:val="both"/>
    </w:pPr>
    <w:rPr>
      <w:rFonts w:ascii="Yu Gothic" w:hAnsi="Yu Gothic" w:eastAsia="Yu Gothic" w:cs="Calibri"/>
      <w:kern w:val="2"/>
      <w:sz w:val="21"/>
      <w:szCs w:val="22"/>
      <w:lang w:val="en-US" w:eastAsia="zh-CN"/>
    </w:rPr>
  </w:style>
  <w:style w:type="table" w:customStyle="1" w:styleId="356">
    <w:name w:val="Table Grid1"/>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2"/>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8">
    <w:name w:val="修订2"/>
    <w:hidden/>
    <w:semiHidden/>
    <w:qFormat/>
    <w:uiPriority w:val="99"/>
    <w:pPr>
      <w:spacing w:line="288" w:lineRule="auto"/>
      <w:jc w:val="both"/>
    </w:pPr>
    <w:rPr>
      <w:rFonts w:ascii="Times New Roman" w:hAnsi="Times New Roman" w:eastAsia="宋体" w:cs="Times New Roman"/>
      <w:lang w:val="en-US" w:eastAsia="en-US" w:bidi="ar-SA"/>
    </w:rPr>
  </w:style>
  <w:style w:type="paragraph" w:customStyle="1" w:styleId="359">
    <w:name w:val="Tdoc_Header_1"/>
    <w:basedOn w:val="61"/>
    <w:qFormat/>
    <w:uiPriority w:val="0"/>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360">
    <w:name w:val="Tdoc_Heading_2"/>
    <w:basedOn w:val="1"/>
    <w:qFormat/>
    <w:uiPriority w:val="0"/>
    <w:pPr>
      <w:widowControl w:val="0"/>
      <w:spacing w:after="0"/>
      <w:jc w:val="both"/>
    </w:pPr>
    <w:rPr>
      <w:rFonts w:ascii="Times" w:hAnsi="Times" w:eastAsia="Batang" w:cstheme="minorBidi"/>
      <w:kern w:val="2"/>
      <w:sz w:val="21"/>
      <w:szCs w:val="22"/>
      <w:lang w:val="en-US" w:eastAsia="zh-CN"/>
    </w:rPr>
  </w:style>
  <w:style w:type="paragraph" w:customStyle="1" w:styleId="361">
    <w:name w:val="h1"/>
    <w:basedOn w:val="1"/>
    <w:qFormat/>
    <w:uiPriority w:val="0"/>
    <w:pPr>
      <w:widowControl w:val="0"/>
      <w:spacing w:after="0"/>
      <w:jc w:val="both"/>
    </w:pPr>
    <w:rPr>
      <w:rFonts w:ascii="Times" w:hAnsi="Times" w:eastAsia="Batang" w:cstheme="minorBidi"/>
      <w:kern w:val="2"/>
      <w:sz w:val="21"/>
      <w:szCs w:val="22"/>
      <w:lang w:val="en-US" w:eastAsia="zh-CN"/>
    </w:rPr>
  </w:style>
  <w:style w:type="table" w:customStyle="1" w:styleId="362">
    <w:name w:val="网格型3"/>
    <w:basedOn w:val="89"/>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88" w:lineRule="auto"/>
      <w:ind w:left="360" w:hanging="360"/>
      <w:jc w:val="both"/>
    </w:pPr>
    <w:rPr>
      <w:rFonts w:ascii="Arial" w:hAnsi="Arial" w:eastAsia="宋体" w:cs="Arial"/>
      <w:color w:val="0000FF"/>
      <w:kern w:val="2"/>
      <w:lang w:val="en-US" w:eastAsia="zh-CN" w:bidi="ar-SA"/>
    </w:rPr>
  </w:style>
  <w:style w:type="paragraph" w:customStyle="1" w:styleId="364">
    <w:name w:val="Statement"/>
    <w:basedOn w:val="1"/>
    <w:qFormat/>
    <w:uiPriority w:val="0"/>
    <w:pPr>
      <w:keepNext/>
      <w:widowControl w:val="0"/>
      <w:spacing w:after="0"/>
      <w:ind w:left="601" w:hanging="601"/>
      <w:jc w:val="both"/>
    </w:pPr>
    <w:rPr>
      <w:rFonts w:eastAsia="Batang" w:asciiTheme="minorHAnsi" w:hAnsiTheme="minorHAnsi" w:cstheme="minorBidi"/>
      <w:b/>
      <w:i/>
      <w:kern w:val="2"/>
      <w:sz w:val="21"/>
      <w:szCs w:val="22"/>
      <w:lang w:val="en-US" w:eastAsia="zh-CN"/>
    </w:rPr>
  </w:style>
  <w:style w:type="character" w:customStyle="1" w:styleId="365">
    <w:name w:val="Alcatel-Lucent-4"/>
    <w:semiHidden/>
    <w:qFormat/>
    <w:uiPriority w:val="0"/>
    <w:rPr>
      <w:rFonts w:ascii="Arial" w:hAnsi="Arial" w:cs="Arial"/>
      <w:color w:val="auto"/>
      <w:sz w:val="20"/>
      <w:szCs w:val="20"/>
    </w:rPr>
  </w:style>
  <w:style w:type="paragraph" w:customStyle="1" w:styleId="366">
    <w:name w:val="Zchn Zchn"/>
    <w:qFormat/>
    <w:uiPriority w:val="0"/>
    <w:pPr>
      <w:keepNext/>
      <w:tabs>
        <w:tab w:val="left" w:pos="851"/>
      </w:tabs>
      <w:suppressAutoHyphens/>
      <w:autoSpaceDE w:val="0"/>
      <w:spacing w:before="60" w:after="60" w:line="288" w:lineRule="auto"/>
      <w:ind w:left="851" w:hanging="851"/>
      <w:jc w:val="both"/>
    </w:pPr>
    <w:rPr>
      <w:rFonts w:ascii="Arial" w:hAnsi="Arial" w:eastAsia="宋体" w:cs="Arial"/>
      <w:color w:val="0000FF"/>
      <w:kern w:val="1"/>
      <w:lang w:val="en-US" w:eastAsia="ar-SA" w:bidi="ar-SA"/>
    </w:rPr>
  </w:style>
  <w:style w:type="paragraph" w:customStyle="1" w:styleId="367">
    <w:name w:val="Statement Body"/>
    <w:basedOn w:val="1"/>
    <w:link w:val="368"/>
    <w:qFormat/>
    <w:uiPriority w:val="0"/>
    <w:pPr>
      <w:widowControl w:val="0"/>
      <w:numPr>
        <w:ilvl w:val="0"/>
        <w:numId w:val="29"/>
      </w:numPr>
      <w:spacing w:after="100" w:afterAutospacing="1"/>
      <w:contextualSpacing/>
      <w:jc w:val="both"/>
    </w:pPr>
    <w:rPr>
      <w:rFonts w:eastAsia="Times New Roman" w:asciiTheme="minorHAnsi" w:hAnsiTheme="minorHAnsi" w:cstheme="minorBidi"/>
      <w:kern w:val="2"/>
      <w:sz w:val="21"/>
      <w:szCs w:val="22"/>
      <w:lang w:val="zh-CN" w:eastAsia="zh-CN"/>
    </w:rPr>
  </w:style>
  <w:style w:type="character" w:customStyle="1" w:styleId="368">
    <w:name w:val="Statement Body Char"/>
    <w:link w:val="367"/>
    <w:qFormat/>
    <w:uiPriority w:val="0"/>
    <w:rPr>
      <w:rFonts w:eastAsia="Times New Roman" w:asciiTheme="minorHAnsi" w:hAnsiTheme="minorHAnsi" w:cstheme="minorBidi"/>
      <w:kern w:val="2"/>
      <w:sz w:val="21"/>
      <w:szCs w:val="22"/>
      <w:lang w:val="zh-CN"/>
    </w:rPr>
  </w:style>
  <w:style w:type="paragraph" w:customStyle="1" w:styleId="369">
    <w:name w:val="Style Heading 1NMP Heading 1H1h11h12h13h14h15h16app headin..."/>
    <w:basedOn w:val="3"/>
    <w:qFormat/>
    <w:uiPriority w:val="0"/>
    <w:pPr>
      <w:keepNext w:val="0"/>
      <w:keepLines w:val="0"/>
      <w:widowControl w:val="0"/>
      <w:pBdr>
        <w:top w:val="none" w:color="auto" w:sz="0" w:space="0"/>
      </w:pBdr>
      <w:tabs>
        <w:tab w:val="left" w:pos="432"/>
      </w:tabs>
      <w:spacing w:after="60"/>
      <w:ind w:left="432" w:hanging="432"/>
      <w:jc w:val="both"/>
    </w:pPr>
    <w:rPr>
      <w:rFonts w:eastAsia="Batang"/>
      <w:b/>
      <w:bCs/>
      <w:kern w:val="32"/>
      <w:sz w:val="28"/>
      <w:szCs w:val="32"/>
      <w:lang w:val="en-US" w:eastAsia="zh-CN"/>
    </w:rPr>
  </w:style>
  <w:style w:type="character" w:customStyle="1" w:styleId="370">
    <w:name w:val="Alcatel-Lucent2"/>
    <w:semiHidden/>
    <w:qFormat/>
    <w:uiPriority w:val="0"/>
    <w:rPr>
      <w:rFonts w:ascii="Arial" w:hAnsi="Arial" w:cs="Arial"/>
      <w:color w:val="auto"/>
      <w:sz w:val="20"/>
      <w:szCs w:val="20"/>
    </w:rPr>
  </w:style>
  <w:style w:type="character" w:customStyle="1" w:styleId="371">
    <w:name w:val="未处理的提及1"/>
    <w:semiHidden/>
    <w:unhideWhenUsed/>
    <w:qFormat/>
    <w:uiPriority w:val="99"/>
    <w:rPr>
      <w:color w:val="808080"/>
      <w:shd w:val="clear" w:color="auto" w:fill="E6E6E6"/>
    </w:rPr>
  </w:style>
  <w:style w:type="character" w:customStyle="1" w:styleId="372">
    <w:name w:val="(文字) (文字)5"/>
    <w:semiHidden/>
    <w:qFormat/>
    <w:uiPriority w:val="0"/>
    <w:rPr>
      <w:rFonts w:ascii="Times New Roman" w:hAnsi="Times New Roman"/>
      <w:lang w:eastAsia="en-US"/>
    </w:rPr>
  </w:style>
  <w:style w:type="paragraph" w:customStyle="1" w:styleId="373">
    <w:name w:val="TableCell"/>
    <w:basedOn w:val="1"/>
    <w:qFormat/>
    <w:uiPriority w:val="0"/>
    <w:pPr>
      <w:widowControl w:val="0"/>
      <w:snapToGrid w:val="0"/>
      <w:spacing w:before="20" w:after="20"/>
      <w:jc w:val="both"/>
    </w:pPr>
    <w:rPr>
      <w:rFonts w:eastAsia="Times New Roman" w:asciiTheme="minorHAnsi" w:hAnsiTheme="minorHAnsi" w:cstheme="minorBidi"/>
      <w:kern w:val="2"/>
      <w:sz w:val="21"/>
      <w:szCs w:val="22"/>
      <w:lang w:val="en-US" w:eastAsia="zh-CN"/>
    </w:rPr>
  </w:style>
  <w:style w:type="paragraph" w:customStyle="1" w:styleId="374">
    <w:name w:val="List Paragraph3"/>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5">
    <w:name w:val="List Paragraph2"/>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6">
    <w:name w:val="List Paragraph5"/>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7">
    <w:name w:val="List Paragraph4"/>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character" w:customStyle="1" w:styleId="378">
    <w:name w:val="不明显强调1"/>
    <w:qFormat/>
    <w:uiPriority w:val="19"/>
    <w:rPr>
      <w:i/>
      <w:iCs/>
      <w:color w:val="404040"/>
    </w:rPr>
  </w:style>
  <w:style w:type="character" w:customStyle="1" w:styleId="379">
    <w:name w:val="标题 5 Char"/>
    <w:qFormat/>
    <w:uiPriority w:val="0"/>
    <w:rPr>
      <w:rFonts w:ascii="Arial" w:hAnsi="Arial"/>
    </w:rPr>
  </w:style>
  <w:style w:type="paragraph" w:customStyle="1" w:styleId="380">
    <w:name w:val="标题 62"/>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1">
    <w:name w:val="标题 72"/>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2">
    <w:name w:val="スタイル 見出し 3no breakH3Underrubrik2h3Memo Heading 3helloTitre ..."/>
    <w:basedOn w:val="5"/>
    <w:qFormat/>
    <w:uiPriority w:val="0"/>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383">
    <w:name w:val="List Paragraph7"/>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4">
    <w:name w:val="List Paragraph6"/>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5">
    <w:name w:val="标题 61"/>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6">
    <w:name w:val="List Paragraph8"/>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7">
    <w:name w:val="Style Heading 1H1h1app heading 1l1Memo Heading 1h11h12h13h..."/>
    <w:basedOn w:val="3"/>
    <w:qFormat/>
    <w:uiPriority w:val="0"/>
    <w:pPr>
      <w:keepNext w:val="0"/>
      <w:keepLines w:val="0"/>
      <w:widowControl w:val="0"/>
      <w:numPr>
        <w:ilvl w:val="0"/>
        <w:numId w:val="30"/>
      </w:numPr>
      <w:pBdr>
        <w:top w:val="none" w:color="auto" w:sz="0" w:space="0"/>
      </w:pBdr>
      <w:spacing w:after="60"/>
      <w:jc w:val="both"/>
    </w:pPr>
    <w:rPr>
      <w:rFonts w:ascii="Helvetica" w:hAnsi="Helvetica" w:eastAsia="Times New Roman"/>
      <w:b/>
      <w:bCs/>
      <w:kern w:val="32"/>
      <w:sz w:val="28"/>
      <w:szCs w:val="32"/>
      <w:lang w:val="en-US" w:eastAsia="zh-CN"/>
    </w:rPr>
  </w:style>
  <w:style w:type="paragraph" w:customStyle="1" w:styleId="388">
    <w:name w:val="标题 71"/>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9">
    <w:name w:val="tac"/>
    <w:basedOn w:val="1"/>
    <w:qFormat/>
    <w:uiPriority w:val="0"/>
    <w:pPr>
      <w:keepNext/>
      <w:widowControl w:val="0"/>
      <w:spacing w:after="0"/>
      <w:jc w:val="center"/>
    </w:pPr>
    <w:rPr>
      <w:rFonts w:ascii="Arial" w:hAnsi="Arial" w:cs="Arial" w:eastAsiaTheme="minorEastAsia"/>
      <w:kern w:val="2"/>
      <w:sz w:val="18"/>
      <w:szCs w:val="18"/>
      <w:lang w:val="en-US" w:eastAsia="zh-CN"/>
    </w:rPr>
  </w:style>
  <w:style w:type="paragraph" w:customStyle="1" w:styleId="390">
    <w:name w:val="th"/>
    <w:basedOn w:val="1"/>
    <w:qFormat/>
    <w:uiPriority w:val="0"/>
    <w:pPr>
      <w:keepNext/>
      <w:widowControl w:val="0"/>
      <w:spacing w:before="60"/>
      <w:jc w:val="center"/>
    </w:pPr>
    <w:rPr>
      <w:rFonts w:ascii="Arial" w:hAnsi="Arial" w:cs="Arial" w:eastAsiaTheme="minorEastAsia"/>
      <w:b/>
      <w:bCs/>
      <w:kern w:val="2"/>
      <w:sz w:val="21"/>
      <w:szCs w:val="22"/>
      <w:lang w:val="en-US" w:eastAsia="zh-CN"/>
    </w:rPr>
  </w:style>
  <w:style w:type="paragraph" w:customStyle="1" w:styleId="391">
    <w:name w:val="IvD bodytext"/>
    <w:basedOn w:val="41"/>
    <w:link w:val="392"/>
    <w:qFormat/>
    <w:uiPriority w:val="0"/>
    <w:pPr>
      <w:widowControl w:val="0"/>
      <w:jc w:val="both"/>
    </w:pPr>
    <w:rPr>
      <w:rFonts w:ascii="Times" w:hAnsi="Times" w:eastAsiaTheme="minorEastAsia" w:cstheme="minorBidi"/>
      <w:kern w:val="2"/>
      <w:sz w:val="21"/>
      <w:szCs w:val="22"/>
      <w:lang w:val="en-US" w:eastAsia="zh-CN"/>
    </w:rPr>
  </w:style>
  <w:style w:type="character" w:customStyle="1" w:styleId="392">
    <w:name w:val="IvD bodytext Char"/>
    <w:link w:val="391"/>
    <w:qFormat/>
    <w:uiPriority w:val="0"/>
    <w:rPr>
      <w:rFonts w:ascii="Times" w:hAnsi="Times" w:eastAsiaTheme="minorEastAsia" w:cstheme="minorBidi"/>
      <w:kern w:val="2"/>
      <w:sz w:val="21"/>
      <w:szCs w:val="22"/>
    </w:rPr>
  </w:style>
  <w:style w:type="paragraph" w:customStyle="1" w:styleId="393">
    <w:name w:val="スタイル 見出し 4h4H4H41h41H42h42H43h43H411h411H421h421H44h...2"/>
    <w:basedOn w:val="6"/>
    <w:qFormat/>
    <w:uiPriority w:val="0"/>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394">
    <w:name w:val="表 (青) 13 (文字)"/>
    <w:qFormat/>
    <w:locked/>
    <w:uiPriority w:val="34"/>
    <w:rPr>
      <w:rFonts w:eastAsia="MS Gothic"/>
      <w:sz w:val="24"/>
      <w:szCs w:val="24"/>
      <w:lang w:val="en-GB" w:eastAsia="en-US"/>
    </w:rPr>
  </w:style>
  <w:style w:type="paragraph" w:customStyle="1" w:styleId="395">
    <w:name w:val="LGTdoc_제목1"/>
    <w:basedOn w:val="1"/>
    <w:qFormat/>
    <w:uiPriority w:val="0"/>
    <w:pPr>
      <w:widowControl w:val="0"/>
      <w:snapToGrid w:val="0"/>
      <w:spacing w:before="120" w:beforeLines="50" w:after="100" w:afterAutospacing="1"/>
      <w:jc w:val="both"/>
    </w:pPr>
    <w:rPr>
      <w:rFonts w:eastAsia="Batang" w:asciiTheme="minorHAnsi" w:hAnsiTheme="minorHAnsi" w:cstheme="minorBidi"/>
      <w:b/>
      <w:snapToGrid w:val="0"/>
      <w:kern w:val="2"/>
      <w:sz w:val="28"/>
      <w:szCs w:val="22"/>
      <w:lang w:val="en-US" w:eastAsia="zh-CN"/>
    </w:rPr>
  </w:style>
  <w:style w:type="paragraph" w:customStyle="1" w:styleId="396">
    <w:name w:val="heading3"/>
    <w:basedOn w:val="1"/>
    <w:qFormat/>
    <w:uiPriority w:val="0"/>
    <w:pPr>
      <w:keepNext/>
      <w:widowControl w:val="0"/>
      <w:spacing w:before="240" w:after="60"/>
      <w:ind w:left="720" w:hanging="720"/>
      <w:jc w:val="both"/>
    </w:pPr>
    <w:rPr>
      <w:rFonts w:ascii="Arial" w:hAnsi="Arial" w:eastAsia="MS PGothic" w:cs="Arial"/>
      <w:color w:val="000000"/>
      <w:kern w:val="2"/>
      <w:sz w:val="21"/>
      <w:szCs w:val="22"/>
      <w:lang w:val="en-US" w:eastAsia="zh-CN"/>
    </w:rPr>
  </w:style>
  <w:style w:type="paragraph" w:customStyle="1" w:styleId="397">
    <w:name w:val="heading4"/>
    <w:basedOn w:val="1"/>
    <w:qFormat/>
    <w:uiPriority w:val="0"/>
    <w:pPr>
      <w:keepNext/>
      <w:widowControl w:val="0"/>
      <w:spacing w:before="240" w:after="60"/>
      <w:ind w:left="864" w:hanging="864"/>
      <w:jc w:val="both"/>
    </w:pPr>
    <w:rPr>
      <w:rFonts w:ascii="Arial" w:hAnsi="Arial" w:eastAsia="MS PGothic" w:cs="Arial"/>
      <w:i/>
      <w:iCs/>
      <w:color w:val="000000"/>
      <w:kern w:val="2"/>
      <w:sz w:val="21"/>
      <w:szCs w:val="22"/>
      <w:lang w:val="en-US" w:eastAsia="zh-CN"/>
    </w:rPr>
  </w:style>
  <w:style w:type="paragraph" w:customStyle="1" w:styleId="398">
    <w:name w:val="スタイル 見出し 4h4H4H41h41H42h42H43h43H411h411H421h421H44h...3"/>
    <w:basedOn w:val="6"/>
    <w:qFormat/>
    <w:uiPriority w:val="0"/>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399">
    <w:name w:val="スタイル 見出し 4h4H4H41h41H42h42H43h43H411h411H421h421H44h..."/>
    <w:basedOn w:val="6"/>
    <w:qFormat/>
    <w:uiPriority w:val="0"/>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400">
    <w:name w:val="@他1"/>
    <w:semiHidden/>
    <w:unhideWhenUsed/>
    <w:qFormat/>
    <w:uiPriority w:val="99"/>
    <w:rPr>
      <w:color w:val="2B579A"/>
      <w:shd w:val="clear" w:color="auto" w:fill="E6E6E6"/>
    </w:rPr>
  </w:style>
  <w:style w:type="paragraph" w:customStyle="1" w:styleId="401">
    <w:name w:val="修订3"/>
    <w:hidden/>
    <w:semiHidden/>
    <w:qFormat/>
    <w:uiPriority w:val="99"/>
    <w:pPr>
      <w:spacing w:line="288" w:lineRule="auto"/>
      <w:ind w:left="720" w:hanging="360"/>
      <w:jc w:val="both"/>
    </w:pPr>
    <w:rPr>
      <w:rFonts w:ascii="Times" w:hAnsi="Times" w:eastAsia="Batang" w:cs="Times New Roman"/>
      <w:szCs w:val="24"/>
      <w:lang w:val="en-GB" w:eastAsia="en-US" w:bidi="ar-SA"/>
    </w:rPr>
  </w:style>
  <w:style w:type="character" w:customStyle="1" w:styleId="402">
    <w:name w:val="Heading 3 Char1"/>
    <w:qFormat/>
    <w:uiPriority w:val="0"/>
    <w:rPr>
      <w:rFonts w:ascii="Arial" w:hAnsi="Arial"/>
      <w:b/>
      <w:szCs w:val="26"/>
      <w:lang w:val="en-GB" w:eastAsia="zh-CN"/>
    </w:rPr>
  </w:style>
  <w:style w:type="character" w:customStyle="1" w:styleId="403">
    <w:name w:val="Heading 4 Char1"/>
    <w:qFormat/>
    <w:uiPriority w:val="0"/>
    <w:rPr>
      <w:rFonts w:ascii="Arial" w:hAnsi="Arial"/>
      <w:b/>
      <w:i/>
      <w:szCs w:val="26"/>
      <w:lang w:val="en-GB" w:eastAsia="zh-CN"/>
    </w:rPr>
  </w:style>
  <w:style w:type="paragraph" w:customStyle="1" w:styleId="404">
    <w:name w:val="Paragraph"/>
    <w:basedOn w:val="1"/>
    <w:link w:val="405"/>
    <w:qFormat/>
    <w:uiPriority w:val="0"/>
    <w:pPr>
      <w:widowControl w:val="0"/>
      <w:spacing w:before="220" w:after="0"/>
      <w:jc w:val="both"/>
    </w:pPr>
    <w:rPr>
      <w:rFonts w:asciiTheme="minorHAnsi" w:hAnsiTheme="minorHAnsi" w:eastAsiaTheme="minorEastAsia" w:cstheme="minorBidi"/>
      <w:kern w:val="2"/>
      <w:sz w:val="21"/>
      <w:szCs w:val="22"/>
      <w:lang w:val="en-US" w:eastAsia="zh-CN"/>
    </w:rPr>
  </w:style>
  <w:style w:type="character" w:customStyle="1" w:styleId="405">
    <w:name w:val="Paragraph Char"/>
    <w:link w:val="404"/>
    <w:qFormat/>
    <w:locked/>
    <w:uiPriority w:val="0"/>
    <w:rPr>
      <w:rFonts w:asciiTheme="minorHAnsi" w:hAnsiTheme="minorHAnsi" w:eastAsiaTheme="minorEastAsia" w:cstheme="minorBidi"/>
      <w:kern w:val="2"/>
      <w:sz w:val="21"/>
      <w:szCs w:val="22"/>
    </w:rPr>
  </w:style>
  <w:style w:type="character" w:customStyle="1" w:styleId="406">
    <w:name w:val="Colorful List - Accent 1 Char"/>
    <w:qFormat/>
    <w:locked/>
    <w:uiPriority w:val="34"/>
    <w:rPr>
      <w:rFonts w:eastAsia="MS Gothic"/>
      <w:sz w:val="24"/>
      <w:szCs w:val="24"/>
      <w:lang w:eastAsia="en-US"/>
    </w:rPr>
  </w:style>
  <w:style w:type="paragraph" w:customStyle="1" w:styleId="407">
    <w:name w:val="main text"/>
    <w:basedOn w:val="1"/>
    <w:link w:val="408"/>
    <w:qFormat/>
    <w:uiPriority w:val="0"/>
    <w:pPr>
      <w:widowControl w:val="0"/>
      <w:spacing w:before="60" w:after="60"/>
      <w:ind w:firstLine="200" w:firstLineChars="200"/>
      <w:jc w:val="both"/>
    </w:pPr>
    <w:rPr>
      <w:rFonts w:eastAsia="Malgun Gothic" w:asciiTheme="minorHAnsi" w:hAnsiTheme="minorHAnsi" w:cstheme="minorBidi"/>
      <w:kern w:val="2"/>
      <w:sz w:val="21"/>
      <w:szCs w:val="22"/>
      <w:lang w:val="en-US" w:eastAsia="zh-CN"/>
    </w:rPr>
  </w:style>
  <w:style w:type="character" w:customStyle="1" w:styleId="408">
    <w:name w:val="main text Char"/>
    <w:link w:val="407"/>
    <w:qFormat/>
    <w:uiPriority w:val="0"/>
    <w:rPr>
      <w:rFonts w:eastAsia="Malgun Gothic" w:asciiTheme="minorHAnsi" w:hAnsiTheme="minorHAnsi" w:cstheme="minorBidi"/>
      <w:kern w:val="2"/>
      <w:sz w:val="21"/>
      <w:szCs w:val="22"/>
    </w:rPr>
  </w:style>
  <w:style w:type="table" w:customStyle="1" w:styleId="409">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410">
    <w:name w:val="emailstyle15"/>
    <w:semiHidden/>
    <w:qFormat/>
    <w:uiPriority w:val="0"/>
    <w:rPr>
      <w:color w:val="000000"/>
    </w:rPr>
  </w:style>
  <w:style w:type="character" w:customStyle="1" w:styleId="411">
    <w:name w:val="列表段落 字符1"/>
    <w:qFormat/>
    <w:locked/>
    <w:uiPriority w:val="34"/>
    <w:rPr>
      <w:sz w:val="22"/>
      <w:szCs w:val="22"/>
      <w:lang w:eastAsia="en-US"/>
    </w:rPr>
  </w:style>
  <w:style w:type="character" w:customStyle="1" w:styleId="412">
    <w:name w:val="스타일 스타일 스타일 스타일 양쪽 첫 줄:  2 글자 + 첫 줄:  2 글자 + 첫 줄:  2 글자 + 첫 줄:  2... Char"/>
    <w:link w:val="413"/>
    <w:qFormat/>
    <w:locked/>
    <w:uiPriority w:val="0"/>
    <w:rPr>
      <w:rFonts w:ascii="Malgun Gothic" w:hAnsi="Malgun Gothic" w:cs="Batang"/>
      <w:lang w:eastAsia="en-US"/>
    </w:rPr>
  </w:style>
  <w:style w:type="paragraph" w:customStyle="1" w:styleId="413">
    <w:name w:val="스타일 스타일 스타일 스타일 양쪽 첫 줄:  2 글자 + 첫 줄:  2 글자 + 첫 줄:  2 글자 + 첫 줄:  2..."/>
    <w:basedOn w:val="1"/>
    <w:link w:val="412"/>
    <w:qFormat/>
    <w:uiPriority w:val="0"/>
    <w:pPr>
      <w:widowControl w:val="0"/>
      <w:spacing w:line="336" w:lineRule="auto"/>
      <w:ind w:firstLine="200" w:firstLineChars="200"/>
      <w:jc w:val="both"/>
    </w:pPr>
    <w:rPr>
      <w:rFonts w:ascii="Malgun Gothic" w:hAnsi="Malgun Gothic" w:cs="Batang"/>
      <w:lang w:val="en-US"/>
    </w:rPr>
  </w:style>
  <w:style w:type="paragraph" w:customStyle="1" w:styleId="414">
    <w:name w:val="Revision1"/>
    <w:hidden/>
    <w:semiHidden/>
    <w:qFormat/>
    <w:uiPriority w:val="99"/>
    <w:pPr>
      <w:spacing w:before="120" w:after="180" w:line="288" w:lineRule="auto"/>
      <w:ind w:left="1134" w:hanging="1134"/>
      <w:jc w:val="both"/>
    </w:pPr>
    <w:rPr>
      <w:rFonts w:ascii="Times New Roman" w:hAnsi="Times New Roman" w:eastAsia="宋体" w:cs="Times New Roman"/>
      <w:lang w:val="en-GB" w:eastAsia="ja-JP" w:bidi="ar-SA"/>
    </w:rPr>
  </w:style>
  <w:style w:type="paragraph" w:customStyle="1" w:styleId="415">
    <w:name w:val="目录 81"/>
    <w:basedOn w:val="416"/>
    <w:semiHidden/>
    <w:qFormat/>
    <w:uiPriority w:val="0"/>
    <w:pPr>
      <w:tabs>
        <w:tab w:val="right" w:leader="dot" w:pos="9639"/>
      </w:tabs>
    </w:pPr>
  </w:style>
  <w:style w:type="paragraph" w:customStyle="1" w:styleId="416">
    <w:name w:val="目录 11"/>
    <w:semiHidden/>
    <w:qFormat/>
    <w:uiPriority w:val="0"/>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eastAsia="等线" w:cs="Times New Roman"/>
      <w:sz w:val="22"/>
      <w:lang w:val="en-US" w:eastAsia="en-US" w:bidi="ar-SA"/>
    </w:rPr>
  </w:style>
  <w:style w:type="paragraph" w:customStyle="1" w:styleId="417">
    <w:name w:val="目录 51"/>
    <w:basedOn w:val="418"/>
    <w:semiHidden/>
    <w:qFormat/>
    <w:uiPriority w:val="0"/>
    <w:pPr>
      <w:tabs>
        <w:tab w:val="right" w:leader="dot" w:pos="9639"/>
      </w:tabs>
    </w:pPr>
  </w:style>
  <w:style w:type="paragraph" w:customStyle="1" w:styleId="418">
    <w:name w:val="目录 41"/>
    <w:basedOn w:val="419"/>
    <w:semiHidden/>
    <w:qFormat/>
    <w:uiPriority w:val="0"/>
    <w:pPr>
      <w:tabs>
        <w:tab w:val="right" w:leader="dot" w:pos="9639"/>
      </w:tabs>
    </w:pPr>
  </w:style>
  <w:style w:type="paragraph" w:customStyle="1" w:styleId="419">
    <w:name w:val="目录 31"/>
    <w:basedOn w:val="420"/>
    <w:semiHidden/>
    <w:qFormat/>
    <w:uiPriority w:val="0"/>
    <w:pPr>
      <w:tabs>
        <w:tab w:val="right" w:leader="dot" w:pos="9639"/>
      </w:tabs>
    </w:pPr>
  </w:style>
  <w:style w:type="paragraph" w:customStyle="1" w:styleId="420">
    <w:name w:val="目录 21"/>
    <w:basedOn w:val="416"/>
    <w:semiHidden/>
    <w:qFormat/>
    <w:uiPriority w:val="0"/>
  </w:style>
  <w:style w:type="paragraph" w:customStyle="1" w:styleId="421">
    <w:name w:val="目录 91"/>
    <w:basedOn w:val="415"/>
    <w:semiHidden/>
    <w:qFormat/>
    <w:uiPriority w:val="0"/>
    <w:pPr>
      <w:spacing w:before="180"/>
      <w:ind w:left="1418" w:hanging="1418"/>
    </w:pPr>
    <w:rPr>
      <w:b/>
    </w:rPr>
  </w:style>
  <w:style w:type="paragraph" w:customStyle="1" w:styleId="422">
    <w:name w:val="目录 61"/>
    <w:basedOn w:val="417"/>
    <w:next w:val="1"/>
    <w:semiHidden/>
    <w:qFormat/>
    <w:uiPriority w:val="0"/>
  </w:style>
  <w:style w:type="paragraph" w:customStyle="1" w:styleId="423">
    <w:name w:val="目录 71"/>
    <w:basedOn w:val="422"/>
    <w:next w:val="1"/>
    <w:semiHidden/>
    <w:qFormat/>
    <w:uiPriority w:val="0"/>
    <w:pPr>
      <w:keepNext w:val="0"/>
      <w:spacing w:before="0"/>
      <w:ind w:left="2268" w:hanging="2268"/>
    </w:pPr>
    <w:rPr>
      <w:sz w:val="20"/>
    </w:rPr>
  </w:style>
  <w:style w:type="table" w:customStyle="1" w:styleId="424">
    <w:name w:val="网格表 4 - 着色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25">
    <w:name w:val="Unresolved Mention1"/>
    <w:basedOn w:val="94"/>
    <w:semiHidden/>
    <w:unhideWhenUsed/>
    <w:qFormat/>
    <w:uiPriority w:val="99"/>
    <w:rPr>
      <w:color w:val="605E5C"/>
      <w:shd w:val="clear" w:color="auto" w:fill="E1DFDD"/>
    </w:rPr>
  </w:style>
  <w:style w:type="table" w:customStyle="1" w:styleId="426">
    <w:name w:val="网格表 1 浅色 - 着色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27">
    <w:name w:val="Observation"/>
    <w:basedOn w:val="265"/>
    <w:qFormat/>
    <w:uiPriority w:val="0"/>
    <w:pPr>
      <w:widowControl w:val="0"/>
      <w:numPr>
        <w:ilvl w:val="0"/>
        <w:numId w:val="31"/>
      </w:numPr>
      <w:tabs>
        <w:tab w:val="left" w:pos="360"/>
        <w:tab w:val="left" w:pos="1418"/>
        <w:tab w:val="left" w:pos="1843"/>
      </w:tabs>
      <w:spacing w:line="240" w:lineRule="auto"/>
      <w:ind w:left="1701" w:hanging="1701"/>
    </w:pPr>
    <w:rPr>
      <w:rFonts w:cs="Arial"/>
      <w:kern w:val="2"/>
      <w:sz w:val="21"/>
    </w:rPr>
  </w:style>
  <w:style w:type="character" w:customStyle="1" w:styleId="428">
    <w:name w:val="Mention2"/>
    <w:basedOn w:val="94"/>
    <w:unhideWhenUsed/>
    <w:qFormat/>
    <w:uiPriority w:val="99"/>
    <w:rPr>
      <w:color w:val="2B579A"/>
      <w:shd w:val="clear" w:color="auto" w:fill="E1DFDD"/>
    </w:rPr>
  </w:style>
  <w:style w:type="paragraph" w:customStyle="1" w:styleId="429">
    <w:name w:val="修订4"/>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30">
    <w:name w:val="@他2"/>
    <w:basedOn w:val="94"/>
    <w:unhideWhenUsed/>
    <w:qFormat/>
    <w:uiPriority w:val="99"/>
    <w:rPr>
      <w:color w:val="2B579A"/>
      <w:shd w:val="clear" w:color="auto" w:fill="E1DFDD"/>
    </w:rPr>
  </w:style>
  <w:style w:type="paragraph" w:customStyle="1" w:styleId="431">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432">
    <w:name w:val="表头文本"/>
    <w:qFormat/>
    <w:uiPriority w:val="0"/>
    <w:pPr>
      <w:jc w:val="center"/>
    </w:pPr>
    <w:rPr>
      <w:rFonts w:ascii="Arial" w:hAnsi="Arial" w:eastAsia="宋体" w:cs="Times New Roman"/>
      <w:b/>
      <w:sz w:val="21"/>
      <w:szCs w:val="21"/>
      <w:lang w:val="en-US" w:eastAsia="zh-CN" w:bidi="ar-SA"/>
    </w:rPr>
  </w:style>
  <w:style w:type="table" w:customStyle="1" w:styleId="433">
    <w:name w:val="表样式"/>
    <w:basedOn w:val="89"/>
    <w:qFormat/>
    <w:uiPriority w:val="0"/>
    <w:pPr>
      <w:jc w:val="both"/>
    </w:pPr>
    <w:rPr>
      <w:rFonts w:eastAsia="宋体"/>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434">
    <w:name w:val="图样式"/>
    <w:basedOn w:val="1"/>
    <w:qFormat/>
    <w:uiPriority w:val="0"/>
    <w:pPr>
      <w:keepNext/>
      <w:widowControl w:val="0"/>
      <w:spacing w:before="80" w:after="80"/>
      <w:jc w:val="center"/>
    </w:pPr>
    <w:rPr>
      <w:rFonts w:asciiTheme="minorHAnsi" w:hAnsiTheme="minorHAnsi" w:eastAsiaTheme="minorEastAsia" w:cstheme="minorBidi"/>
      <w:kern w:val="2"/>
      <w:sz w:val="21"/>
      <w:szCs w:val="22"/>
      <w:lang w:val="en-US" w:eastAsia="zh-CN"/>
    </w:rPr>
  </w:style>
  <w:style w:type="paragraph" w:customStyle="1" w:styleId="435">
    <w:name w:val="文档标题"/>
    <w:basedOn w:val="1"/>
    <w:qFormat/>
    <w:uiPriority w:val="0"/>
    <w:pPr>
      <w:widowControl w:val="0"/>
      <w:tabs>
        <w:tab w:val="left" w:pos="0"/>
      </w:tabs>
      <w:spacing w:before="300" w:after="300"/>
      <w:jc w:val="center"/>
    </w:pPr>
    <w:rPr>
      <w:rFonts w:ascii="Arial" w:hAnsi="Arial" w:eastAsia="黑体" w:cstheme="minorBidi"/>
      <w:kern w:val="2"/>
      <w:sz w:val="36"/>
      <w:szCs w:val="36"/>
      <w:lang w:val="en-US" w:eastAsia="zh-CN"/>
    </w:rPr>
  </w:style>
  <w:style w:type="paragraph" w:customStyle="1" w:styleId="436">
    <w:name w:val="正文（首行不缩进）"/>
    <w:basedOn w:val="1"/>
    <w:qFormat/>
    <w:uiPriority w:val="0"/>
    <w:pPr>
      <w:widowControl w:val="0"/>
      <w:spacing w:after="0"/>
      <w:jc w:val="both"/>
    </w:pPr>
    <w:rPr>
      <w:rFonts w:asciiTheme="minorHAnsi" w:hAnsiTheme="minorHAnsi" w:eastAsiaTheme="minorEastAsia" w:cstheme="minorBidi"/>
      <w:kern w:val="2"/>
      <w:sz w:val="21"/>
      <w:szCs w:val="22"/>
      <w:lang w:val="en-US" w:eastAsia="zh-CN"/>
    </w:rPr>
  </w:style>
  <w:style w:type="paragraph" w:customStyle="1" w:styleId="437">
    <w:name w:val="注示头"/>
    <w:basedOn w:val="1"/>
    <w:qFormat/>
    <w:uiPriority w:val="0"/>
    <w:pPr>
      <w:widowControl w:val="0"/>
      <w:pBdr>
        <w:top w:val="single" w:color="000000" w:sz="4" w:space="1"/>
      </w:pBdr>
      <w:spacing w:after="0"/>
      <w:jc w:val="both"/>
    </w:pPr>
    <w:rPr>
      <w:rFonts w:ascii="Arial" w:hAnsi="Arial" w:eastAsia="黑体" w:cstheme="minorBidi"/>
      <w:kern w:val="2"/>
      <w:sz w:val="18"/>
      <w:szCs w:val="22"/>
      <w:lang w:val="en-US" w:eastAsia="zh-CN"/>
    </w:rPr>
  </w:style>
  <w:style w:type="paragraph" w:customStyle="1" w:styleId="438">
    <w:name w:val="注示文本"/>
    <w:basedOn w:val="1"/>
    <w:qFormat/>
    <w:uiPriority w:val="0"/>
    <w:pPr>
      <w:widowControl w:val="0"/>
      <w:pBdr>
        <w:bottom w:val="single" w:color="000000" w:sz="4" w:space="1"/>
      </w:pBdr>
      <w:spacing w:after="0"/>
      <w:ind w:firstLine="360"/>
      <w:jc w:val="both"/>
    </w:pPr>
    <w:rPr>
      <w:rFonts w:ascii="Arial" w:hAnsi="Arial" w:eastAsia="KaiTi_GB2312" w:cstheme="minorBidi"/>
      <w:kern w:val="2"/>
      <w:sz w:val="18"/>
      <w:szCs w:val="18"/>
      <w:lang w:val="en-US" w:eastAsia="zh-CN"/>
    </w:rPr>
  </w:style>
  <w:style w:type="paragraph" w:customStyle="1" w:styleId="439">
    <w:name w:val="编写建议"/>
    <w:basedOn w:val="1"/>
    <w:qFormat/>
    <w:uiPriority w:val="0"/>
    <w:pPr>
      <w:widowControl w:val="0"/>
      <w:spacing w:after="0"/>
      <w:ind w:firstLine="420"/>
      <w:jc w:val="both"/>
    </w:pPr>
    <w:rPr>
      <w:rFonts w:ascii="Arial" w:hAnsi="Arial" w:cs="Arial" w:eastAsiaTheme="minorEastAsia"/>
      <w:i/>
      <w:color w:val="0000FF"/>
      <w:kern w:val="2"/>
      <w:sz w:val="21"/>
      <w:szCs w:val="22"/>
      <w:lang w:val="en-US" w:eastAsia="zh-CN"/>
    </w:rPr>
  </w:style>
  <w:style w:type="character" w:customStyle="1" w:styleId="440">
    <w:name w:val="样式一"/>
    <w:basedOn w:val="94"/>
    <w:qFormat/>
    <w:uiPriority w:val="0"/>
    <w:rPr>
      <w:rFonts w:ascii="宋体" w:hAnsi="宋体"/>
      <w:b/>
      <w:bCs/>
      <w:color w:val="000000"/>
      <w:sz w:val="36"/>
    </w:rPr>
  </w:style>
  <w:style w:type="character" w:customStyle="1" w:styleId="441">
    <w:name w:val="样式二"/>
    <w:basedOn w:val="440"/>
    <w:qFormat/>
    <w:uiPriority w:val="0"/>
    <w:rPr>
      <w:rFonts w:ascii="宋体" w:hAnsi="宋体"/>
      <w:color w:val="000000"/>
      <w:sz w:val="36"/>
    </w:rPr>
  </w:style>
  <w:style w:type="character" w:customStyle="1" w:styleId="442">
    <w:name w:val="メンション1"/>
    <w:basedOn w:val="94"/>
    <w:unhideWhenUsed/>
    <w:qFormat/>
    <w:uiPriority w:val="99"/>
    <w:rPr>
      <w:color w:val="2B579A"/>
      <w:shd w:val="clear" w:color="auto" w:fill="E1DFDD"/>
    </w:rPr>
  </w:style>
  <w:style w:type="character" w:customStyle="1" w:styleId="443">
    <w:name w:val="Mention3"/>
    <w:basedOn w:val="94"/>
    <w:unhideWhenUsed/>
    <w:qFormat/>
    <w:uiPriority w:val="99"/>
    <w:rPr>
      <w:color w:val="2B579A"/>
      <w:shd w:val="clear" w:color="auto" w:fill="E1DFDD"/>
    </w:rPr>
  </w:style>
  <w:style w:type="character" w:customStyle="1" w:styleId="444">
    <w:name w:val="Mention4"/>
    <w:basedOn w:val="94"/>
    <w:unhideWhenUsed/>
    <w:qFormat/>
    <w:uiPriority w:val="99"/>
    <w:rPr>
      <w:color w:val="2B579A"/>
      <w:shd w:val="clear" w:color="auto" w:fill="E1DFDD"/>
    </w:rPr>
  </w:style>
  <w:style w:type="paragraph" w:customStyle="1" w:styleId="445">
    <w:name w:val="Style1"/>
    <w:basedOn w:val="1"/>
    <w:link w:val="446"/>
    <w:qFormat/>
    <w:uiPriority w:val="0"/>
    <w:pPr>
      <w:widowControl w:val="0"/>
      <w:spacing w:after="100" w:afterAutospacing="1" w:line="300" w:lineRule="auto"/>
      <w:ind w:firstLine="360"/>
      <w:contextualSpacing/>
      <w:jc w:val="both"/>
    </w:pPr>
    <w:rPr>
      <w:rFonts w:asciiTheme="minorHAnsi" w:hAnsiTheme="minorHAnsi" w:eastAsiaTheme="minorEastAsia" w:cstheme="minorBidi"/>
      <w:kern w:val="2"/>
      <w:sz w:val="21"/>
      <w:lang w:val="en-US" w:eastAsia="zh-CN"/>
    </w:rPr>
  </w:style>
  <w:style w:type="character" w:customStyle="1" w:styleId="446">
    <w:name w:val="Style1 Char"/>
    <w:link w:val="445"/>
    <w:qFormat/>
    <w:uiPriority w:val="0"/>
    <w:rPr>
      <w:rFonts w:asciiTheme="minorHAnsi" w:hAnsiTheme="minorHAnsi" w:eastAsiaTheme="minorEastAsia" w:cstheme="minorBidi"/>
      <w:kern w:val="2"/>
      <w:sz w:val="21"/>
    </w:rPr>
  </w:style>
  <w:style w:type="character" w:customStyle="1" w:styleId="447">
    <w:name w:val="批注文字 字符2"/>
    <w:qFormat/>
    <w:uiPriority w:val="99"/>
    <w:rPr>
      <w:rFonts w:ascii="Times New Roman" w:hAnsi="Times New Roman"/>
      <w:lang w:val="en-GB"/>
    </w:rPr>
  </w:style>
  <w:style w:type="paragraph" w:customStyle="1" w:styleId="448">
    <w:name w:val="msonormal"/>
    <w:basedOn w:val="1"/>
    <w:qFormat/>
    <w:uiPriority w:val="99"/>
    <w:pPr>
      <w:widowControl w:val="0"/>
      <w:spacing w:before="100" w:beforeAutospacing="1" w:after="100" w:afterAutospacing="1"/>
      <w:jc w:val="both"/>
    </w:pPr>
    <w:rPr>
      <w:rFonts w:asciiTheme="minorHAnsi" w:hAnsiTheme="minorHAnsi" w:eastAsiaTheme="minorEastAsia" w:cstheme="minorBidi"/>
      <w:kern w:val="2"/>
      <w:sz w:val="21"/>
      <w:szCs w:val="22"/>
      <w:lang w:val="en-US" w:eastAsia="zh-CN"/>
    </w:rPr>
  </w:style>
  <w:style w:type="character" w:customStyle="1" w:styleId="449">
    <w:name w:val="Body Text Char1"/>
    <w:basedOn w:val="94"/>
    <w:semiHidden/>
    <w:qFormat/>
    <w:uiPriority w:val="0"/>
    <w:rPr>
      <w:rFonts w:ascii="Times New Roman" w:hAnsi="Times New Roman"/>
      <w:lang w:val="en-GB" w:eastAsia="ja-JP"/>
    </w:rPr>
  </w:style>
  <w:style w:type="paragraph" w:customStyle="1" w:styleId="450">
    <w:name w:val="目录 12"/>
    <w:semiHidden/>
    <w:qFormat/>
    <w:uiPriority w:val="99"/>
    <w:pPr>
      <w:keepNext/>
      <w:keepLines/>
      <w:widowControl w:val="0"/>
      <w:tabs>
        <w:tab w:val="right" w:leader="dot" w:pos="9639"/>
      </w:tabs>
      <w:overflowPunct w:val="0"/>
      <w:autoSpaceDE w:val="0"/>
      <w:autoSpaceDN w:val="0"/>
      <w:adjustRightInd w:val="0"/>
      <w:spacing w:before="120"/>
      <w:ind w:left="567" w:right="425" w:hanging="567"/>
    </w:pPr>
    <w:rPr>
      <w:rFonts w:ascii="Times New Roman" w:hAnsi="Times New Roman" w:eastAsia="等线" w:cs="Times New Roman"/>
      <w:sz w:val="22"/>
      <w:lang w:val="en-US" w:eastAsia="en-US" w:bidi="ar-SA"/>
    </w:rPr>
  </w:style>
  <w:style w:type="paragraph" w:customStyle="1" w:styleId="451">
    <w:name w:val="目录 22"/>
    <w:basedOn w:val="450"/>
    <w:semiHidden/>
    <w:qFormat/>
    <w:uiPriority w:val="99"/>
  </w:style>
  <w:style w:type="table" w:customStyle="1" w:styleId="452">
    <w:name w:val="Grid Table 4 - Accent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53">
    <w:name w:val="Grid Table 1 Light - Accent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54">
    <w:name w:val="目录 82"/>
    <w:basedOn w:val="450"/>
    <w:semiHidden/>
    <w:qFormat/>
    <w:uiPriority w:val="0"/>
  </w:style>
  <w:style w:type="paragraph" w:customStyle="1" w:styleId="455">
    <w:name w:val="目录 32"/>
    <w:basedOn w:val="451"/>
    <w:semiHidden/>
    <w:qFormat/>
    <w:uiPriority w:val="0"/>
  </w:style>
  <w:style w:type="paragraph" w:customStyle="1" w:styleId="456">
    <w:name w:val="目录 92"/>
    <w:basedOn w:val="454"/>
    <w:semiHidden/>
    <w:qFormat/>
    <w:uiPriority w:val="0"/>
    <w:pPr>
      <w:spacing w:before="180"/>
      <w:ind w:left="1418" w:hanging="1418"/>
    </w:pPr>
    <w:rPr>
      <w:b/>
    </w:rPr>
  </w:style>
  <w:style w:type="paragraph" w:customStyle="1" w:styleId="457">
    <w:name w:val="目录 42"/>
    <w:basedOn w:val="455"/>
    <w:semiHidden/>
    <w:qFormat/>
    <w:uiPriority w:val="0"/>
  </w:style>
  <w:style w:type="paragraph" w:customStyle="1" w:styleId="458">
    <w:name w:val="目录 52"/>
    <w:basedOn w:val="457"/>
    <w:semiHidden/>
    <w:qFormat/>
    <w:uiPriority w:val="0"/>
  </w:style>
  <w:style w:type="paragraph" w:customStyle="1" w:styleId="459">
    <w:name w:val="目录 62"/>
    <w:basedOn w:val="458"/>
    <w:next w:val="1"/>
    <w:semiHidden/>
    <w:qFormat/>
    <w:uiPriority w:val="0"/>
  </w:style>
  <w:style w:type="paragraph" w:customStyle="1" w:styleId="460">
    <w:name w:val="目录 72"/>
    <w:basedOn w:val="459"/>
    <w:next w:val="1"/>
    <w:semiHidden/>
    <w:qFormat/>
    <w:uiPriority w:val="0"/>
    <w:pPr>
      <w:keepNext w:val="0"/>
      <w:spacing w:before="0"/>
      <w:ind w:left="2268" w:hanging="2268"/>
    </w:pPr>
    <w:rPr>
      <w:sz w:val="20"/>
    </w:rPr>
  </w:style>
  <w:style w:type="character" w:customStyle="1" w:styleId="461">
    <w:name w:val="@他3"/>
    <w:basedOn w:val="94"/>
    <w:unhideWhenUsed/>
    <w:qFormat/>
    <w:uiPriority w:val="99"/>
    <w:rPr>
      <w:color w:val="2B579A"/>
      <w:shd w:val="clear" w:color="auto" w:fill="E1DFDD"/>
    </w:rPr>
  </w:style>
  <w:style w:type="character" w:customStyle="1" w:styleId="462">
    <w:name w:val="List Paragraph Char2"/>
    <w:qFormat/>
    <w:locked/>
    <w:uiPriority w:val="34"/>
    <w:rPr>
      <w:rFonts w:ascii="Times New Roman" w:hAnsi="Times New Roman"/>
      <w:snapToGrid w:val="0"/>
      <w:sz w:val="21"/>
      <w:szCs w:val="21"/>
    </w:rPr>
  </w:style>
  <w:style w:type="table" w:customStyle="1" w:styleId="463">
    <w:name w:val="Table Grid11"/>
    <w:basedOn w:val="89"/>
    <w:qFormat/>
    <w:uiPriority w:val="0"/>
    <w:pPr>
      <w:spacing w:after="180" w:line="240" w:lineRule="auto"/>
    </w:pPr>
    <w:rPr>
      <w:rFonts w:ascii="Times New Roman" w:hAnsi="Times New Roman" w:eastAsia="MS Mincho"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B8"/>
    <w:basedOn w:val="1"/>
    <w:qFormat/>
    <w:uiPriority w:val="0"/>
    <w:pPr>
      <w:spacing w:after="120" w:line="259" w:lineRule="auto"/>
      <w:ind w:left="2552" w:hanging="284"/>
      <w:jc w:val="both"/>
    </w:pPr>
    <w:rPr>
      <w:rFonts w:ascii="Times New Roman" w:hAnsi="Times New Roman" w:eastAsiaTheme="minorHAnsi" w:cstheme="minorBidi"/>
      <w:szCs w:val="22"/>
      <w:lang w:val="en-US"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23245</Words>
  <Characters>132503</Characters>
  <Lines>1104</Lines>
  <Paragraphs>310</Paragraphs>
  <TotalTime>33</TotalTime>
  <ScaleCrop>false</ScaleCrop>
  <LinksUpToDate>false</LinksUpToDate>
  <CharactersWithSpaces>155438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2023-02-16T08:26:00Z</dcterms:created>
  <dc:creator>MCC Support</dc:creator>
  <cp:keywords>&lt;keyword[, keyword, ]&gt;</cp:keywords>
  <cp:lastModifiedBy>ZTE,Fei Xue</cp:lastModifiedBy>
  <cp:lastPrinted>2019-02-25T14:05:00Z</cp:lastPrinted>
  <dcterms:modified xsi:type="dcterms:W3CDTF">2023-10-13T02:29:38Z</dcterms:modified>
  <dc:subject>&lt;Title 1; Title 2&gt; (Release 14 | 13 |12)</dc:subject>
  <dc:title>3GPP TS ab.cde</dc:title>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5810B6626EE84A06B751EF806E5A24C6</vt:lpwstr>
  </property>
</Properties>
</file>